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5686D46B" w:rsidR="004F0988" w:rsidRPr="00C73906" w:rsidRDefault="004F0988" w:rsidP="004630ED">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4205E1">
              <w:t>1</w:t>
            </w:r>
            <w:r w:rsidR="00D679DD" w:rsidRPr="00C73906">
              <w:t>.</w:t>
            </w:r>
            <w:del w:id="4" w:author="liuliu" w:date="2021-10-18T11:26:00Z">
              <w:r w:rsidR="004630ED" w:rsidDel="00B81904">
                <w:rPr>
                  <w:rFonts w:hint="eastAsia"/>
                  <w:lang w:eastAsia="zh-CN"/>
                </w:rPr>
                <w:delText>1</w:delText>
              </w:r>
            </w:del>
            <w:ins w:id="5" w:author="liuliu" w:date="2021-10-18T11:26:00Z">
              <w:r w:rsidR="00B81904">
                <w:rPr>
                  <w:rFonts w:hint="eastAsia"/>
                  <w:lang w:eastAsia="zh-CN"/>
                </w:rPr>
                <w:t>2</w:t>
              </w:r>
            </w:ins>
            <w:r w:rsidRPr="00C73906">
              <w:t>.</w:t>
            </w:r>
            <w:bookmarkEnd w:id="3"/>
            <w:r w:rsidR="004630ED">
              <w:rPr>
                <w:rFonts w:hint="eastAsia"/>
                <w:lang w:eastAsia="zh-CN"/>
              </w:rPr>
              <w:t>0</w:t>
            </w:r>
            <w:r w:rsidR="004630ED" w:rsidRPr="00C73906">
              <w:t xml:space="preserve"> </w:t>
            </w:r>
            <w:r w:rsidRPr="00C73906">
              <w:rPr>
                <w:sz w:val="32"/>
              </w:rPr>
              <w:t>(</w:t>
            </w:r>
            <w:bookmarkStart w:id="6"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6"/>
            <w:del w:id="7" w:author="liuliu" w:date="2021-10-18T11:26:00Z">
              <w:r w:rsidR="004630ED" w:rsidDel="00B81904">
                <w:rPr>
                  <w:rFonts w:hint="eastAsia"/>
                  <w:sz w:val="32"/>
                  <w:lang w:eastAsia="zh-CN"/>
                </w:rPr>
                <w:delText>08</w:delText>
              </w:r>
            </w:del>
            <w:ins w:id="8" w:author="liuliu" w:date="2021-10-18T11:26:00Z">
              <w:r w:rsidR="00B81904">
                <w:rPr>
                  <w:rFonts w:hint="eastAsia"/>
                  <w:sz w:val="32"/>
                  <w:lang w:eastAsia="zh-CN"/>
                </w:rPr>
                <w:t>10</w:t>
              </w:r>
            </w:ins>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9" w:name="spectype2"/>
            <w:r w:rsidR="00D57972" w:rsidRPr="00C73906">
              <w:t>Report</w:t>
            </w:r>
            <w:bookmarkEnd w:id="9"/>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10" w:name="specTitle"/>
            <w:r w:rsidR="00D33A29" w:rsidRPr="00C73906">
              <w:t>Core Network and Terminals;</w:t>
            </w:r>
          </w:p>
          <w:bookmarkEnd w:id="10"/>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11" w:name="specRelease"/>
            <w:r w:rsidRPr="00C73906">
              <w:rPr>
                <w:rStyle w:val="ZGSM"/>
              </w:rPr>
              <w:t>17</w:t>
            </w:r>
            <w:bookmarkEnd w:id="11"/>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570DB3"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9" o:title="5G-logo_175px"/>
                </v:shape>
              </w:pict>
            </w:r>
          </w:p>
        </w:tc>
        <w:tc>
          <w:tcPr>
            <w:tcW w:w="5540" w:type="dxa"/>
            <w:shd w:val="clear" w:color="auto" w:fill="auto"/>
          </w:tcPr>
          <w:p w14:paraId="2A476DDC" w14:textId="5670C5AC" w:rsidR="00936D68" w:rsidRPr="00C73906" w:rsidRDefault="00570DB3" w:rsidP="00936D68">
            <w:pPr>
              <w:jc w:val="right"/>
            </w:pPr>
            <w:bookmarkStart w:id="12" w:name="logos"/>
            <w:r>
              <w:pict w14:anchorId="64922A61">
                <v:shape id="_x0000_i1026" type="#_x0000_t75" style="width:127.5pt;height:74.5pt">
                  <v:imagedata r:id="rId10" o:title="3GPP-logo_web"/>
                </v:shape>
              </w:pict>
            </w:r>
            <w:bookmarkEnd w:id="12"/>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13"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13"/>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4"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5"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5"/>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6"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7" w:name="copyrightDate"/>
            <w:r w:rsidRPr="00C73906">
              <w:rPr>
                <w:noProof/>
                <w:sz w:val="18"/>
              </w:rPr>
              <w:t>20</w:t>
            </w:r>
            <w:bookmarkEnd w:id="17"/>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8" w:name="copyrightaddon"/>
            <w:bookmarkEnd w:id="18"/>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6"/>
          </w:p>
          <w:p w14:paraId="51292F3B" w14:textId="77777777" w:rsidR="00E16509" w:rsidRPr="00C73906" w:rsidRDefault="00E16509" w:rsidP="00133525"/>
        </w:tc>
      </w:tr>
      <w:bookmarkEnd w:id="14"/>
    </w:tbl>
    <w:p w14:paraId="5E6F6A45" w14:textId="77777777" w:rsidR="00080512" w:rsidRPr="004D3578" w:rsidRDefault="00080512">
      <w:pPr>
        <w:pStyle w:val="TT"/>
      </w:pPr>
      <w:r w:rsidRPr="004D3578">
        <w:br w:type="page"/>
      </w:r>
      <w:bookmarkStart w:id="19" w:name="tableOfContents"/>
      <w:bookmarkEnd w:id="19"/>
      <w:r w:rsidRPr="004D3578">
        <w:lastRenderedPageBreak/>
        <w:t>Contents</w:t>
      </w:r>
    </w:p>
    <w:p w14:paraId="0083516F" w14:textId="449F78CB" w:rsidR="00CB46ED" w:rsidRDefault="00402335">
      <w:pPr>
        <w:pStyle w:val="10"/>
        <w:rPr>
          <w:ins w:id="20" w:author="C4-215233" w:date="2021-10-18T11:35: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21" w:author="C4-215233" w:date="2021-10-18T11:35:00Z">
        <w:r w:rsidR="00CB46ED">
          <w:t>Foreword</w:t>
        </w:r>
        <w:r w:rsidR="00CB46ED">
          <w:tab/>
        </w:r>
        <w:r w:rsidR="00CB46ED">
          <w:fldChar w:fldCharType="begin"/>
        </w:r>
        <w:r w:rsidR="00CB46ED">
          <w:instrText xml:space="preserve"> PAGEREF _Toc85449372 \h </w:instrText>
        </w:r>
      </w:ins>
      <w:r w:rsidR="00CB46ED">
        <w:fldChar w:fldCharType="separate"/>
      </w:r>
      <w:ins w:id="22" w:author="C4-215233" w:date="2021-10-18T11:35:00Z">
        <w:r w:rsidR="00CB46ED">
          <w:t>6</w:t>
        </w:r>
        <w:r w:rsidR="00CB46ED">
          <w:fldChar w:fldCharType="end"/>
        </w:r>
      </w:ins>
    </w:p>
    <w:p w14:paraId="48D7AE32" w14:textId="661232F8" w:rsidR="00CB46ED" w:rsidRDefault="00CB46ED">
      <w:pPr>
        <w:pStyle w:val="10"/>
        <w:rPr>
          <w:ins w:id="23" w:author="C4-215233" w:date="2021-10-18T11:35:00Z"/>
          <w:rFonts w:asciiTheme="minorHAnsi" w:eastAsiaTheme="minorEastAsia" w:hAnsiTheme="minorHAnsi" w:cstheme="minorBidi"/>
          <w:kern w:val="2"/>
          <w:sz w:val="21"/>
          <w:szCs w:val="22"/>
          <w:lang w:val="en-US" w:eastAsia="zh-CN"/>
        </w:rPr>
      </w:pPr>
      <w:ins w:id="24" w:author="C4-215233" w:date="2021-10-18T11:35:00Z">
        <w:r>
          <w:t>Introduction</w:t>
        </w:r>
        <w:r>
          <w:tab/>
        </w:r>
        <w:r>
          <w:fldChar w:fldCharType="begin"/>
        </w:r>
        <w:r>
          <w:instrText xml:space="preserve"> PAGEREF _Toc85449373 \h </w:instrText>
        </w:r>
      </w:ins>
      <w:r>
        <w:fldChar w:fldCharType="separate"/>
      </w:r>
      <w:ins w:id="25" w:author="C4-215233" w:date="2021-10-18T11:35:00Z">
        <w:r>
          <w:t>7</w:t>
        </w:r>
        <w:r>
          <w:fldChar w:fldCharType="end"/>
        </w:r>
      </w:ins>
    </w:p>
    <w:p w14:paraId="154287B7" w14:textId="4C04060B" w:rsidR="00CB46ED" w:rsidRDefault="00CB46ED">
      <w:pPr>
        <w:pStyle w:val="10"/>
        <w:rPr>
          <w:ins w:id="26" w:author="C4-215233" w:date="2021-10-18T11:35:00Z"/>
          <w:rFonts w:asciiTheme="minorHAnsi" w:eastAsiaTheme="minorEastAsia" w:hAnsiTheme="minorHAnsi" w:cstheme="minorBidi"/>
          <w:kern w:val="2"/>
          <w:sz w:val="21"/>
          <w:szCs w:val="22"/>
          <w:lang w:val="en-US" w:eastAsia="zh-CN"/>
        </w:rPr>
      </w:pPr>
      <w:ins w:id="27" w:author="C4-215233" w:date="2021-10-18T11:35: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_Toc85449374 \h </w:instrText>
        </w:r>
      </w:ins>
      <w:r>
        <w:fldChar w:fldCharType="separate"/>
      </w:r>
      <w:ins w:id="28" w:author="C4-215233" w:date="2021-10-18T11:35:00Z">
        <w:r>
          <w:t>8</w:t>
        </w:r>
        <w:r>
          <w:fldChar w:fldCharType="end"/>
        </w:r>
      </w:ins>
    </w:p>
    <w:p w14:paraId="345D245D" w14:textId="73C6B66D" w:rsidR="00CB46ED" w:rsidRDefault="00CB46ED">
      <w:pPr>
        <w:pStyle w:val="10"/>
        <w:rPr>
          <w:ins w:id="29" w:author="C4-215233" w:date="2021-10-18T11:35:00Z"/>
          <w:rFonts w:asciiTheme="minorHAnsi" w:eastAsiaTheme="minorEastAsia" w:hAnsiTheme="minorHAnsi" w:cstheme="minorBidi"/>
          <w:kern w:val="2"/>
          <w:sz w:val="21"/>
          <w:szCs w:val="22"/>
          <w:lang w:val="en-US" w:eastAsia="zh-CN"/>
        </w:rPr>
      </w:pPr>
      <w:ins w:id="30" w:author="C4-215233" w:date="2021-10-18T11:35: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_Toc85449375 \h </w:instrText>
        </w:r>
      </w:ins>
      <w:r>
        <w:fldChar w:fldCharType="separate"/>
      </w:r>
      <w:ins w:id="31" w:author="C4-215233" w:date="2021-10-18T11:35:00Z">
        <w:r>
          <w:t>8</w:t>
        </w:r>
        <w:r>
          <w:fldChar w:fldCharType="end"/>
        </w:r>
      </w:ins>
    </w:p>
    <w:p w14:paraId="7448D60E" w14:textId="3C60DD30" w:rsidR="00CB46ED" w:rsidRDefault="00CB46ED">
      <w:pPr>
        <w:pStyle w:val="10"/>
        <w:rPr>
          <w:ins w:id="32" w:author="C4-215233" w:date="2021-10-18T11:35:00Z"/>
          <w:rFonts w:asciiTheme="minorHAnsi" w:eastAsiaTheme="minorEastAsia" w:hAnsiTheme="minorHAnsi" w:cstheme="minorBidi"/>
          <w:kern w:val="2"/>
          <w:sz w:val="21"/>
          <w:szCs w:val="22"/>
          <w:lang w:val="en-US" w:eastAsia="zh-CN"/>
        </w:rPr>
      </w:pPr>
      <w:ins w:id="33" w:author="C4-215233" w:date="2021-10-18T11:35: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_Toc85449376 \h </w:instrText>
        </w:r>
      </w:ins>
      <w:r>
        <w:fldChar w:fldCharType="separate"/>
      </w:r>
      <w:ins w:id="34" w:author="C4-215233" w:date="2021-10-18T11:35:00Z">
        <w:r>
          <w:t>8</w:t>
        </w:r>
        <w:r>
          <w:fldChar w:fldCharType="end"/>
        </w:r>
      </w:ins>
    </w:p>
    <w:p w14:paraId="2948C1DC" w14:textId="1C5938A4" w:rsidR="00CB46ED" w:rsidRDefault="00CB46ED">
      <w:pPr>
        <w:pStyle w:val="20"/>
        <w:rPr>
          <w:ins w:id="35" w:author="C4-215233" w:date="2021-10-18T11:35:00Z"/>
          <w:rFonts w:asciiTheme="minorHAnsi" w:eastAsiaTheme="minorEastAsia" w:hAnsiTheme="minorHAnsi" w:cstheme="minorBidi"/>
          <w:kern w:val="2"/>
          <w:sz w:val="21"/>
          <w:szCs w:val="22"/>
          <w:lang w:val="en-US" w:eastAsia="zh-CN"/>
        </w:rPr>
      </w:pPr>
      <w:ins w:id="36" w:author="C4-215233" w:date="2021-10-18T11:35: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_Toc85449377 \h </w:instrText>
        </w:r>
      </w:ins>
      <w:r>
        <w:fldChar w:fldCharType="separate"/>
      </w:r>
      <w:ins w:id="37" w:author="C4-215233" w:date="2021-10-18T11:35:00Z">
        <w:r>
          <w:t>8</w:t>
        </w:r>
        <w:r>
          <w:fldChar w:fldCharType="end"/>
        </w:r>
      </w:ins>
    </w:p>
    <w:p w14:paraId="6741E89D" w14:textId="59D730FD" w:rsidR="00CB46ED" w:rsidRDefault="00CB46ED">
      <w:pPr>
        <w:pStyle w:val="20"/>
        <w:rPr>
          <w:ins w:id="38" w:author="C4-215233" w:date="2021-10-18T11:35:00Z"/>
          <w:rFonts w:asciiTheme="minorHAnsi" w:eastAsiaTheme="minorEastAsia" w:hAnsiTheme="minorHAnsi" w:cstheme="minorBidi"/>
          <w:kern w:val="2"/>
          <w:sz w:val="21"/>
          <w:szCs w:val="22"/>
          <w:lang w:val="en-US" w:eastAsia="zh-CN"/>
        </w:rPr>
      </w:pPr>
      <w:ins w:id="39" w:author="C4-215233" w:date="2021-10-18T11:35: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_Toc85449378 \h </w:instrText>
        </w:r>
      </w:ins>
      <w:r>
        <w:fldChar w:fldCharType="separate"/>
      </w:r>
      <w:ins w:id="40" w:author="C4-215233" w:date="2021-10-18T11:35:00Z">
        <w:r>
          <w:t>9</w:t>
        </w:r>
        <w:r>
          <w:fldChar w:fldCharType="end"/>
        </w:r>
      </w:ins>
    </w:p>
    <w:p w14:paraId="6685CB1D" w14:textId="63C59621" w:rsidR="00CB46ED" w:rsidRDefault="00CB46ED">
      <w:pPr>
        <w:pStyle w:val="20"/>
        <w:rPr>
          <w:ins w:id="41" w:author="C4-215233" w:date="2021-10-18T11:35:00Z"/>
          <w:rFonts w:asciiTheme="minorHAnsi" w:eastAsiaTheme="minorEastAsia" w:hAnsiTheme="minorHAnsi" w:cstheme="minorBidi"/>
          <w:kern w:val="2"/>
          <w:sz w:val="21"/>
          <w:szCs w:val="22"/>
          <w:lang w:val="en-US" w:eastAsia="zh-CN"/>
        </w:rPr>
      </w:pPr>
      <w:ins w:id="42" w:author="C4-215233" w:date="2021-10-18T11:35: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_Toc85449379 \h </w:instrText>
        </w:r>
      </w:ins>
      <w:r>
        <w:fldChar w:fldCharType="separate"/>
      </w:r>
      <w:ins w:id="43" w:author="C4-215233" w:date="2021-10-18T11:35:00Z">
        <w:r>
          <w:t>9</w:t>
        </w:r>
        <w:r>
          <w:fldChar w:fldCharType="end"/>
        </w:r>
      </w:ins>
    </w:p>
    <w:p w14:paraId="35CE0FF2" w14:textId="061A68CD" w:rsidR="00CB46ED" w:rsidRDefault="00CB46ED">
      <w:pPr>
        <w:pStyle w:val="10"/>
        <w:rPr>
          <w:ins w:id="44" w:author="C4-215233" w:date="2021-10-18T11:35:00Z"/>
          <w:rFonts w:asciiTheme="minorHAnsi" w:eastAsiaTheme="minorEastAsia" w:hAnsiTheme="minorHAnsi" w:cstheme="minorBidi"/>
          <w:kern w:val="2"/>
          <w:sz w:val="21"/>
          <w:szCs w:val="22"/>
          <w:lang w:val="en-US" w:eastAsia="zh-CN"/>
        </w:rPr>
      </w:pPr>
      <w:ins w:id="45" w:author="C4-215233" w:date="2021-10-18T11:35:00Z">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_Toc85449380 \h </w:instrText>
        </w:r>
      </w:ins>
      <w:r>
        <w:fldChar w:fldCharType="separate"/>
      </w:r>
      <w:ins w:id="46" w:author="C4-215233" w:date="2021-10-18T11:35:00Z">
        <w:r>
          <w:t>9</w:t>
        </w:r>
        <w:r>
          <w:fldChar w:fldCharType="end"/>
        </w:r>
      </w:ins>
    </w:p>
    <w:p w14:paraId="3D468CC8" w14:textId="2FBD62E4" w:rsidR="00CB46ED" w:rsidRDefault="00CB46ED">
      <w:pPr>
        <w:pStyle w:val="10"/>
        <w:rPr>
          <w:ins w:id="47" w:author="C4-215233" w:date="2021-10-18T11:35:00Z"/>
          <w:rFonts w:asciiTheme="minorHAnsi" w:eastAsiaTheme="minorEastAsia" w:hAnsiTheme="minorHAnsi" w:cstheme="minorBidi"/>
          <w:kern w:val="2"/>
          <w:sz w:val="21"/>
          <w:szCs w:val="22"/>
          <w:lang w:val="en-US" w:eastAsia="zh-CN"/>
        </w:rPr>
      </w:pPr>
      <w:ins w:id="48" w:author="C4-215233" w:date="2021-10-18T11:35: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_Toc85449381 \h </w:instrText>
        </w:r>
      </w:ins>
      <w:r>
        <w:fldChar w:fldCharType="separate"/>
      </w:r>
      <w:ins w:id="49" w:author="C4-215233" w:date="2021-10-18T11:35:00Z">
        <w:r>
          <w:t>9</w:t>
        </w:r>
        <w:r>
          <w:fldChar w:fldCharType="end"/>
        </w:r>
      </w:ins>
    </w:p>
    <w:p w14:paraId="5693B4A3" w14:textId="17D7B52C" w:rsidR="00CB46ED" w:rsidRDefault="00CB46ED">
      <w:pPr>
        <w:pStyle w:val="20"/>
        <w:rPr>
          <w:ins w:id="50" w:author="C4-215233" w:date="2021-10-18T11:35:00Z"/>
          <w:rFonts w:asciiTheme="minorHAnsi" w:eastAsiaTheme="minorEastAsia" w:hAnsiTheme="minorHAnsi" w:cstheme="minorBidi"/>
          <w:kern w:val="2"/>
          <w:sz w:val="21"/>
          <w:szCs w:val="22"/>
          <w:lang w:val="en-US" w:eastAsia="zh-CN"/>
        </w:rPr>
      </w:pPr>
      <w:ins w:id="51" w:author="C4-215233" w:date="2021-10-18T11:35:00Z">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_Toc85449382 \h </w:instrText>
        </w:r>
      </w:ins>
      <w:r>
        <w:fldChar w:fldCharType="separate"/>
      </w:r>
      <w:ins w:id="52" w:author="C4-215233" w:date="2021-10-18T11:35:00Z">
        <w:r>
          <w:t>9</w:t>
        </w:r>
        <w:r>
          <w:fldChar w:fldCharType="end"/>
        </w:r>
      </w:ins>
    </w:p>
    <w:p w14:paraId="7B85C533" w14:textId="230E1FB7" w:rsidR="00CB46ED" w:rsidRDefault="00CB46ED">
      <w:pPr>
        <w:pStyle w:val="20"/>
        <w:rPr>
          <w:ins w:id="53" w:author="C4-215233" w:date="2021-10-18T11:35:00Z"/>
          <w:rFonts w:asciiTheme="minorHAnsi" w:eastAsiaTheme="minorEastAsia" w:hAnsiTheme="minorHAnsi" w:cstheme="minorBidi"/>
          <w:kern w:val="2"/>
          <w:sz w:val="21"/>
          <w:szCs w:val="22"/>
          <w:lang w:val="en-US" w:eastAsia="zh-CN"/>
        </w:rPr>
      </w:pPr>
      <w:ins w:id="54" w:author="C4-215233" w:date="2021-10-18T11:35:00Z">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_Toc85449383 \h </w:instrText>
        </w:r>
      </w:ins>
      <w:r>
        <w:fldChar w:fldCharType="separate"/>
      </w:r>
      <w:ins w:id="55" w:author="C4-215233" w:date="2021-10-18T11:35:00Z">
        <w:r>
          <w:t>11</w:t>
        </w:r>
        <w:r>
          <w:fldChar w:fldCharType="end"/>
        </w:r>
      </w:ins>
    </w:p>
    <w:p w14:paraId="55EB3C9F" w14:textId="051C6039" w:rsidR="00CB46ED" w:rsidRDefault="00CB46ED">
      <w:pPr>
        <w:pStyle w:val="20"/>
        <w:rPr>
          <w:ins w:id="56" w:author="C4-215233" w:date="2021-10-18T11:35:00Z"/>
          <w:rFonts w:asciiTheme="minorHAnsi" w:eastAsiaTheme="minorEastAsia" w:hAnsiTheme="minorHAnsi" w:cstheme="minorBidi"/>
          <w:kern w:val="2"/>
          <w:sz w:val="21"/>
          <w:szCs w:val="22"/>
          <w:lang w:val="en-US" w:eastAsia="zh-CN"/>
        </w:rPr>
      </w:pPr>
      <w:ins w:id="57" w:author="C4-215233" w:date="2021-10-18T11:35:00Z">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_Toc85449384 \h </w:instrText>
        </w:r>
      </w:ins>
      <w:r>
        <w:fldChar w:fldCharType="separate"/>
      </w:r>
      <w:ins w:id="58" w:author="C4-215233" w:date="2021-10-18T11:35:00Z">
        <w:r>
          <w:t>12</w:t>
        </w:r>
        <w:r>
          <w:fldChar w:fldCharType="end"/>
        </w:r>
      </w:ins>
    </w:p>
    <w:p w14:paraId="3C818CC8" w14:textId="4C276D01" w:rsidR="00CB46ED" w:rsidRDefault="00CB46ED">
      <w:pPr>
        <w:pStyle w:val="30"/>
        <w:rPr>
          <w:ins w:id="59" w:author="C4-215233" w:date="2021-10-18T11:35:00Z"/>
          <w:rFonts w:asciiTheme="minorHAnsi" w:eastAsiaTheme="minorEastAsia" w:hAnsiTheme="minorHAnsi" w:cstheme="minorBidi"/>
          <w:kern w:val="2"/>
          <w:sz w:val="21"/>
          <w:szCs w:val="22"/>
          <w:lang w:val="en-US" w:eastAsia="zh-CN"/>
        </w:rPr>
      </w:pPr>
      <w:ins w:id="60" w:author="C4-215233" w:date="2021-10-18T11:35: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_Toc85449385 \h </w:instrText>
        </w:r>
      </w:ins>
      <w:r>
        <w:fldChar w:fldCharType="separate"/>
      </w:r>
      <w:ins w:id="61" w:author="C4-215233" w:date="2021-10-18T11:35:00Z">
        <w:r>
          <w:t>12</w:t>
        </w:r>
        <w:r>
          <w:fldChar w:fldCharType="end"/>
        </w:r>
      </w:ins>
    </w:p>
    <w:p w14:paraId="5102B982" w14:textId="588210D3" w:rsidR="00CB46ED" w:rsidRDefault="00CB46ED">
      <w:pPr>
        <w:pStyle w:val="20"/>
        <w:rPr>
          <w:ins w:id="62" w:author="C4-215233" w:date="2021-10-18T11:35:00Z"/>
          <w:rFonts w:asciiTheme="minorHAnsi" w:eastAsiaTheme="minorEastAsia" w:hAnsiTheme="minorHAnsi" w:cstheme="minorBidi"/>
          <w:kern w:val="2"/>
          <w:sz w:val="21"/>
          <w:szCs w:val="22"/>
          <w:lang w:val="en-US" w:eastAsia="zh-CN"/>
        </w:rPr>
      </w:pPr>
      <w:ins w:id="63" w:author="C4-215233" w:date="2021-10-18T11:35:00Z">
        <w:r>
          <w:rPr>
            <w:lang w:eastAsia="zh-CN"/>
          </w:rPr>
          <w:t>5.4</w:t>
        </w:r>
        <w:r>
          <w:rPr>
            <w:rFonts w:asciiTheme="minorHAnsi" w:eastAsiaTheme="minorEastAsia" w:hAnsiTheme="minorHAnsi" w:cstheme="minorBidi"/>
            <w:kern w:val="2"/>
            <w:sz w:val="21"/>
            <w:szCs w:val="22"/>
            <w:lang w:val="en-US" w:eastAsia="zh-CN"/>
          </w:rPr>
          <w:tab/>
        </w:r>
        <w:r>
          <w:rPr>
            <w:lang w:eastAsia="zh-CN"/>
          </w:rPr>
          <w:t>Key Issue #4: Usage of N32 for PLMN Interconnect Scenarios</w:t>
        </w:r>
        <w:r>
          <w:tab/>
        </w:r>
        <w:r>
          <w:fldChar w:fldCharType="begin"/>
        </w:r>
        <w:r>
          <w:instrText xml:space="preserve"> PAGEREF _Toc85449386 \h </w:instrText>
        </w:r>
      </w:ins>
      <w:r>
        <w:fldChar w:fldCharType="separate"/>
      </w:r>
      <w:ins w:id="64" w:author="C4-215233" w:date="2021-10-18T11:35:00Z">
        <w:r>
          <w:t>13</w:t>
        </w:r>
        <w:r>
          <w:fldChar w:fldCharType="end"/>
        </w:r>
      </w:ins>
    </w:p>
    <w:p w14:paraId="70939CCC" w14:textId="0EEE5763" w:rsidR="00CB46ED" w:rsidRDefault="00CB46ED">
      <w:pPr>
        <w:pStyle w:val="30"/>
        <w:rPr>
          <w:ins w:id="65" w:author="C4-215233" w:date="2021-10-18T11:35:00Z"/>
          <w:rFonts w:asciiTheme="minorHAnsi" w:eastAsiaTheme="minorEastAsia" w:hAnsiTheme="minorHAnsi" w:cstheme="minorBidi"/>
          <w:kern w:val="2"/>
          <w:sz w:val="21"/>
          <w:szCs w:val="22"/>
          <w:lang w:val="en-US" w:eastAsia="zh-CN"/>
        </w:rPr>
      </w:pPr>
      <w:ins w:id="66" w:author="C4-215233" w:date="2021-10-18T11:35:00Z">
        <w:r>
          <w:rPr>
            <w:lang w:eastAsia="zh-CN"/>
          </w:rPr>
          <w:t>5.4.1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_Toc85449387 \h </w:instrText>
        </w:r>
      </w:ins>
      <w:r>
        <w:fldChar w:fldCharType="separate"/>
      </w:r>
      <w:ins w:id="67" w:author="C4-215233" w:date="2021-10-18T11:35:00Z">
        <w:r>
          <w:t>13</w:t>
        </w:r>
        <w:r>
          <w:fldChar w:fldCharType="end"/>
        </w:r>
      </w:ins>
    </w:p>
    <w:p w14:paraId="69F31F84" w14:textId="7A1DB972" w:rsidR="00CB46ED" w:rsidRDefault="00CB46ED">
      <w:pPr>
        <w:pStyle w:val="20"/>
        <w:rPr>
          <w:ins w:id="68" w:author="C4-215233" w:date="2021-10-18T11:35:00Z"/>
          <w:rFonts w:asciiTheme="minorHAnsi" w:eastAsiaTheme="minorEastAsia" w:hAnsiTheme="minorHAnsi" w:cstheme="minorBidi"/>
          <w:kern w:val="2"/>
          <w:sz w:val="21"/>
          <w:szCs w:val="22"/>
          <w:lang w:val="en-US" w:eastAsia="zh-CN"/>
        </w:rPr>
      </w:pPr>
      <w:ins w:id="69" w:author="C4-215233" w:date="2021-10-18T11:35:00Z">
        <w:r>
          <w:rPr>
            <w:lang w:eastAsia="zh-CN"/>
          </w:rPr>
          <w:t>5.5</w:t>
        </w:r>
        <w:r>
          <w:rPr>
            <w:rFonts w:asciiTheme="minorHAnsi" w:eastAsiaTheme="minorEastAsia" w:hAnsiTheme="minorHAnsi" w:cstheme="minorBidi"/>
            <w:kern w:val="2"/>
            <w:sz w:val="21"/>
            <w:szCs w:val="22"/>
            <w:lang w:val="en-US" w:eastAsia="zh-CN"/>
          </w:rPr>
          <w:tab/>
        </w:r>
        <w:r>
          <w:rPr>
            <w:lang w:eastAsia="zh-CN"/>
          </w:rPr>
          <w:t>Key Issue #5: Mechanism for protocol selection</w:t>
        </w:r>
        <w:r>
          <w:tab/>
        </w:r>
        <w:r>
          <w:fldChar w:fldCharType="begin"/>
        </w:r>
        <w:r>
          <w:instrText xml:space="preserve"> PAGEREF _Toc85449388 \h </w:instrText>
        </w:r>
      </w:ins>
      <w:r>
        <w:fldChar w:fldCharType="separate"/>
      </w:r>
      <w:ins w:id="70" w:author="C4-215233" w:date="2021-10-18T11:35:00Z">
        <w:r>
          <w:t>13</w:t>
        </w:r>
        <w:r>
          <w:fldChar w:fldCharType="end"/>
        </w:r>
      </w:ins>
    </w:p>
    <w:p w14:paraId="2F0CE9E3" w14:textId="257389D8" w:rsidR="00CB46ED" w:rsidRDefault="00CB46ED">
      <w:pPr>
        <w:pStyle w:val="30"/>
        <w:rPr>
          <w:ins w:id="71" w:author="C4-215233" w:date="2021-10-18T11:35:00Z"/>
          <w:rFonts w:asciiTheme="minorHAnsi" w:eastAsiaTheme="minorEastAsia" w:hAnsiTheme="minorHAnsi" w:cstheme="minorBidi"/>
          <w:kern w:val="2"/>
          <w:sz w:val="21"/>
          <w:szCs w:val="22"/>
          <w:lang w:val="en-US" w:eastAsia="zh-CN"/>
        </w:rPr>
      </w:pPr>
      <w:ins w:id="72" w:author="C4-215233" w:date="2021-10-18T11:35:00Z">
        <w:r>
          <w:rPr>
            <w:lang w:eastAsia="zh-CN"/>
          </w:rPr>
          <w:t>5.5.1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_Toc85449389 \h </w:instrText>
        </w:r>
      </w:ins>
      <w:r>
        <w:fldChar w:fldCharType="separate"/>
      </w:r>
      <w:ins w:id="73" w:author="C4-215233" w:date="2021-10-18T11:35:00Z">
        <w:r>
          <w:t>13</w:t>
        </w:r>
        <w:r>
          <w:fldChar w:fldCharType="end"/>
        </w:r>
      </w:ins>
    </w:p>
    <w:p w14:paraId="1D7588A0" w14:textId="695D2BBA" w:rsidR="00CB46ED" w:rsidRDefault="00CB46ED">
      <w:pPr>
        <w:pStyle w:val="10"/>
        <w:rPr>
          <w:ins w:id="74" w:author="C4-215233" w:date="2021-10-18T11:35:00Z"/>
          <w:rFonts w:asciiTheme="minorHAnsi" w:eastAsiaTheme="minorEastAsia" w:hAnsiTheme="minorHAnsi" w:cstheme="minorBidi"/>
          <w:kern w:val="2"/>
          <w:sz w:val="21"/>
          <w:szCs w:val="22"/>
          <w:lang w:val="en-US" w:eastAsia="zh-CN"/>
        </w:rPr>
      </w:pPr>
      <w:ins w:id="75" w:author="C4-215233" w:date="2021-10-18T11:35:00Z">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_Toc85449390 \h </w:instrText>
        </w:r>
      </w:ins>
      <w:r>
        <w:fldChar w:fldCharType="separate"/>
      </w:r>
      <w:ins w:id="76" w:author="C4-215233" w:date="2021-10-18T11:35:00Z">
        <w:r>
          <w:t>13</w:t>
        </w:r>
        <w:r>
          <w:fldChar w:fldCharType="end"/>
        </w:r>
      </w:ins>
    </w:p>
    <w:p w14:paraId="41072FD3" w14:textId="51165380" w:rsidR="00CB46ED" w:rsidRDefault="00CB46ED">
      <w:pPr>
        <w:pStyle w:val="20"/>
        <w:rPr>
          <w:ins w:id="77" w:author="C4-215233" w:date="2021-10-18T11:35:00Z"/>
          <w:rFonts w:asciiTheme="minorHAnsi" w:eastAsiaTheme="minorEastAsia" w:hAnsiTheme="minorHAnsi" w:cstheme="minorBidi"/>
          <w:kern w:val="2"/>
          <w:sz w:val="21"/>
          <w:szCs w:val="22"/>
          <w:lang w:val="en-US" w:eastAsia="zh-CN"/>
        </w:rPr>
      </w:pPr>
      <w:ins w:id="78" w:author="C4-215233" w:date="2021-10-18T11:35:00Z">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_Toc85449391 \h </w:instrText>
        </w:r>
      </w:ins>
      <w:r>
        <w:fldChar w:fldCharType="separate"/>
      </w:r>
      <w:ins w:id="79" w:author="C4-215233" w:date="2021-10-18T11:35:00Z">
        <w:r>
          <w:t>13</w:t>
        </w:r>
        <w:r>
          <w:fldChar w:fldCharType="end"/>
        </w:r>
      </w:ins>
    </w:p>
    <w:p w14:paraId="4BC2995A" w14:textId="526EB1FF" w:rsidR="00CB46ED" w:rsidRDefault="00CB46ED">
      <w:pPr>
        <w:pStyle w:val="30"/>
        <w:rPr>
          <w:ins w:id="80" w:author="C4-215233" w:date="2021-10-18T11:35:00Z"/>
          <w:rFonts w:asciiTheme="minorHAnsi" w:eastAsiaTheme="minorEastAsia" w:hAnsiTheme="minorHAnsi" w:cstheme="minorBidi"/>
          <w:kern w:val="2"/>
          <w:sz w:val="21"/>
          <w:szCs w:val="22"/>
          <w:lang w:val="en-US" w:eastAsia="zh-CN"/>
        </w:rPr>
      </w:pPr>
      <w:ins w:id="81" w:author="C4-215233" w:date="2021-10-18T11:35:00Z">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_Toc85449392 \h </w:instrText>
        </w:r>
      </w:ins>
      <w:r>
        <w:fldChar w:fldCharType="separate"/>
      </w:r>
      <w:ins w:id="82" w:author="C4-215233" w:date="2021-10-18T11:35:00Z">
        <w:r>
          <w:t>13</w:t>
        </w:r>
        <w:r>
          <w:fldChar w:fldCharType="end"/>
        </w:r>
      </w:ins>
    </w:p>
    <w:p w14:paraId="0381FA86" w14:textId="3171A0C4" w:rsidR="00CB46ED" w:rsidRDefault="00CB46ED">
      <w:pPr>
        <w:pStyle w:val="30"/>
        <w:rPr>
          <w:ins w:id="83" w:author="C4-215233" w:date="2021-10-18T11:35:00Z"/>
          <w:rFonts w:asciiTheme="minorHAnsi" w:eastAsiaTheme="minorEastAsia" w:hAnsiTheme="minorHAnsi" w:cstheme="minorBidi"/>
          <w:kern w:val="2"/>
          <w:sz w:val="21"/>
          <w:szCs w:val="22"/>
          <w:lang w:val="en-US" w:eastAsia="zh-CN"/>
        </w:rPr>
      </w:pPr>
      <w:ins w:id="84" w:author="C4-215233" w:date="2021-10-18T11:35:00Z">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_Toc85449393 \h </w:instrText>
        </w:r>
      </w:ins>
      <w:r>
        <w:fldChar w:fldCharType="separate"/>
      </w:r>
      <w:ins w:id="85" w:author="C4-215233" w:date="2021-10-18T11:35:00Z">
        <w:r>
          <w:t>13</w:t>
        </w:r>
        <w:r>
          <w:fldChar w:fldCharType="end"/>
        </w:r>
      </w:ins>
    </w:p>
    <w:p w14:paraId="2C749E94" w14:textId="1F6EA970" w:rsidR="00CB46ED" w:rsidRDefault="00CB46ED">
      <w:pPr>
        <w:pStyle w:val="30"/>
        <w:rPr>
          <w:ins w:id="86" w:author="C4-215233" w:date="2021-10-18T11:35:00Z"/>
          <w:rFonts w:asciiTheme="minorHAnsi" w:eastAsiaTheme="minorEastAsia" w:hAnsiTheme="minorHAnsi" w:cstheme="minorBidi"/>
          <w:kern w:val="2"/>
          <w:sz w:val="21"/>
          <w:szCs w:val="22"/>
          <w:lang w:val="en-US" w:eastAsia="zh-CN"/>
        </w:rPr>
      </w:pPr>
      <w:ins w:id="87" w:author="C4-215233" w:date="2021-10-18T11:35:00Z">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_Toc85449394 \h </w:instrText>
        </w:r>
      </w:ins>
      <w:r>
        <w:fldChar w:fldCharType="separate"/>
      </w:r>
      <w:ins w:id="88" w:author="C4-215233" w:date="2021-10-18T11:35:00Z">
        <w:r>
          <w:t>18</w:t>
        </w:r>
        <w:r>
          <w:fldChar w:fldCharType="end"/>
        </w:r>
      </w:ins>
    </w:p>
    <w:p w14:paraId="10F45A93" w14:textId="2A286F02" w:rsidR="00CB46ED" w:rsidRDefault="00CB46ED">
      <w:pPr>
        <w:pStyle w:val="30"/>
        <w:rPr>
          <w:ins w:id="89" w:author="C4-215233" w:date="2021-10-18T11:35:00Z"/>
          <w:rFonts w:asciiTheme="minorHAnsi" w:eastAsiaTheme="minorEastAsia" w:hAnsiTheme="minorHAnsi" w:cstheme="minorBidi"/>
          <w:kern w:val="2"/>
          <w:sz w:val="21"/>
          <w:szCs w:val="22"/>
          <w:lang w:val="en-US" w:eastAsia="zh-CN"/>
        </w:rPr>
      </w:pPr>
      <w:ins w:id="90" w:author="C4-215233" w:date="2021-10-18T11:35:00Z">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_Toc85449395 \h </w:instrText>
        </w:r>
      </w:ins>
      <w:r>
        <w:fldChar w:fldCharType="separate"/>
      </w:r>
      <w:ins w:id="91" w:author="C4-215233" w:date="2021-10-18T11:35:00Z">
        <w:r>
          <w:t>18</w:t>
        </w:r>
        <w:r>
          <w:fldChar w:fldCharType="end"/>
        </w:r>
      </w:ins>
    </w:p>
    <w:p w14:paraId="094385D5" w14:textId="4C580DF7" w:rsidR="00CB46ED" w:rsidRDefault="00CB46ED">
      <w:pPr>
        <w:pStyle w:val="30"/>
        <w:rPr>
          <w:ins w:id="92" w:author="C4-215233" w:date="2021-10-18T11:35:00Z"/>
          <w:rFonts w:asciiTheme="minorHAnsi" w:eastAsiaTheme="minorEastAsia" w:hAnsiTheme="minorHAnsi" w:cstheme="minorBidi"/>
          <w:kern w:val="2"/>
          <w:sz w:val="21"/>
          <w:szCs w:val="22"/>
          <w:lang w:val="en-US" w:eastAsia="zh-CN"/>
        </w:rPr>
      </w:pPr>
      <w:ins w:id="93" w:author="C4-215233" w:date="2021-10-18T11:35:00Z">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_Toc85449396 \h </w:instrText>
        </w:r>
      </w:ins>
      <w:r>
        <w:fldChar w:fldCharType="separate"/>
      </w:r>
      <w:ins w:id="94" w:author="C4-215233" w:date="2021-10-18T11:35:00Z">
        <w:r>
          <w:t>19</w:t>
        </w:r>
        <w:r>
          <w:fldChar w:fldCharType="end"/>
        </w:r>
      </w:ins>
    </w:p>
    <w:p w14:paraId="7E71FA57" w14:textId="0B42B82A" w:rsidR="00CB46ED" w:rsidRDefault="00CB46ED">
      <w:pPr>
        <w:pStyle w:val="20"/>
        <w:rPr>
          <w:ins w:id="95" w:author="C4-215233" w:date="2021-10-18T11:35:00Z"/>
          <w:rFonts w:asciiTheme="minorHAnsi" w:eastAsiaTheme="minorEastAsia" w:hAnsiTheme="minorHAnsi" w:cstheme="minorBidi"/>
          <w:kern w:val="2"/>
          <w:sz w:val="21"/>
          <w:szCs w:val="22"/>
          <w:lang w:val="en-US" w:eastAsia="zh-CN"/>
        </w:rPr>
      </w:pPr>
      <w:ins w:id="96" w:author="C4-215233" w:date="2021-10-18T11:35:00Z">
        <w:r>
          <w:rPr>
            <w:lang w:eastAsia="zh-CN"/>
          </w:rPr>
          <w:t>6.2</w:t>
        </w:r>
        <w:r>
          <w:rPr>
            <w:rFonts w:asciiTheme="minorHAnsi" w:eastAsiaTheme="minorEastAsia" w:hAnsiTheme="minorHAnsi" w:cstheme="minorBidi"/>
            <w:kern w:val="2"/>
            <w:sz w:val="21"/>
            <w:szCs w:val="22"/>
            <w:lang w:val="en-US" w:eastAsia="zh-CN"/>
          </w:rPr>
          <w:tab/>
        </w:r>
        <w:r>
          <w:rPr>
            <w:lang w:eastAsia="zh-CN"/>
          </w:rPr>
          <w:t>Solution#2: Solution for SBI-based MO SMS</w:t>
        </w:r>
        <w:r>
          <w:tab/>
        </w:r>
        <w:r>
          <w:fldChar w:fldCharType="begin"/>
        </w:r>
        <w:r>
          <w:instrText xml:space="preserve"> PAGEREF _Toc85449397 \h </w:instrText>
        </w:r>
      </w:ins>
      <w:r>
        <w:fldChar w:fldCharType="separate"/>
      </w:r>
      <w:ins w:id="97" w:author="C4-215233" w:date="2021-10-18T11:35:00Z">
        <w:r>
          <w:t>20</w:t>
        </w:r>
        <w:r>
          <w:fldChar w:fldCharType="end"/>
        </w:r>
      </w:ins>
    </w:p>
    <w:p w14:paraId="759DE41F" w14:textId="567848A2" w:rsidR="00CB46ED" w:rsidRDefault="00CB46ED">
      <w:pPr>
        <w:pStyle w:val="30"/>
        <w:rPr>
          <w:ins w:id="98" w:author="C4-215233" w:date="2021-10-18T11:35:00Z"/>
          <w:rFonts w:asciiTheme="minorHAnsi" w:eastAsiaTheme="minorEastAsia" w:hAnsiTheme="minorHAnsi" w:cstheme="minorBidi"/>
          <w:kern w:val="2"/>
          <w:sz w:val="21"/>
          <w:szCs w:val="22"/>
          <w:lang w:val="en-US" w:eastAsia="zh-CN"/>
        </w:rPr>
      </w:pPr>
      <w:ins w:id="99" w:author="C4-215233" w:date="2021-10-18T11:35:00Z">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_Toc85449398 \h </w:instrText>
        </w:r>
      </w:ins>
      <w:r>
        <w:fldChar w:fldCharType="separate"/>
      </w:r>
      <w:ins w:id="100" w:author="C4-215233" w:date="2021-10-18T11:35:00Z">
        <w:r>
          <w:t>20</w:t>
        </w:r>
        <w:r>
          <w:fldChar w:fldCharType="end"/>
        </w:r>
      </w:ins>
    </w:p>
    <w:p w14:paraId="454577AA" w14:textId="35806E95" w:rsidR="00CB46ED" w:rsidRDefault="00CB46ED">
      <w:pPr>
        <w:pStyle w:val="30"/>
        <w:rPr>
          <w:ins w:id="101" w:author="C4-215233" w:date="2021-10-18T11:35:00Z"/>
          <w:rFonts w:asciiTheme="minorHAnsi" w:eastAsiaTheme="minorEastAsia" w:hAnsiTheme="minorHAnsi" w:cstheme="minorBidi"/>
          <w:kern w:val="2"/>
          <w:sz w:val="21"/>
          <w:szCs w:val="22"/>
          <w:lang w:val="en-US" w:eastAsia="zh-CN"/>
        </w:rPr>
      </w:pPr>
      <w:ins w:id="102" w:author="C4-215233" w:date="2021-10-18T11:35:00Z">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_Toc85449399 \h </w:instrText>
        </w:r>
      </w:ins>
      <w:r>
        <w:fldChar w:fldCharType="separate"/>
      </w:r>
      <w:ins w:id="103" w:author="C4-215233" w:date="2021-10-18T11:35:00Z">
        <w:r>
          <w:t>20</w:t>
        </w:r>
        <w:r>
          <w:fldChar w:fldCharType="end"/>
        </w:r>
      </w:ins>
    </w:p>
    <w:p w14:paraId="150C9F16" w14:textId="07DE6E39" w:rsidR="00CB46ED" w:rsidRDefault="00CB46ED">
      <w:pPr>
        <w:pStyle w:val="30"/>
        <w:rPr>
          <w:ins w:id="104" w:author="C4-215233" w:date="2021-10-18T11:35:00Z"/>
          <w:rFonts w:asciiTheme="minorHAnsi" w:eastAsiaTheme="minorEastAsia" w:hAnsiTheme="minorHAnsi" w:cstheme="minorBidi"/>
          <w:kern w:val="2"/>
          <w:sz w:val="21"/>
          <w:szCs w:val="22"/>
          <w:lang w:val="en-US" w:eastAsia="zh-CN"/>
        </w:rPr>
      </w:pPr>
      <w:ins w:id="105" w:author="C4-215233" w:date="2021-10-18T11:35:00Z">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_Toc85449400 \h </w:instrText>
        </w:r>
      </w:ins>
      <w:r>
        <w:fldChar w:fldCharType="separate"/>
      </w:r>
      <w:ins w:id="106" w:author="C4-215233" w:date="2021-10-18T11:35:00Z">
        <w:r>
          <w:t>21</w:t>
        </w:r>
        <w:r>
          <w:fldChar w:fldCharType="end"/>
        </w:r>
      </w:ins>
    </w:p>
    <w:p w14:paraId="203FB8CE" w14:textId="1224D5EF" w:rsidR="00CB46ED" w:rsidRDefault="00CB46ED">
      <w:pPr>
        <w:pStyle w:val="30"/>
        <w:rPr>
          <w:ins w:id="107" w:author="C4-215233" w:date="2021-10-18T11:35:00Z"/>
          <w:rFonts w:asciiTheme="minorHAnsi" w:eastAsiaTheme="minorEastAsia" w:hAnsiTheme="minorHAnsi" w:cstheme="minorBidi"/>
          <w:kern w:val="2"/>
          <w:sz w:val="21"/>
          <w:szCs w:val="22"/>
          <w:lang w:val="en-US" w:eastAsia="zh-CN"/>
        </w:rPr>
      </w:pPr>
      <w:ins w:id="108" w:author="C4-215233" w:date="2021-10-18T11:35:00Z">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_Toc85449401 \h </w:instrText>
        </w:r>
      </w:ins>
      <w:r>
        <w:fldChar w:fldCharType="separate"/>
      </w:r>
      <w:ins w:id="109" w:author="C4-215233" w:date="2021-10-18T11:35:00Z">
        <w:r>
          <w:t>22</w:t>
        </w:r>
        <w:r>
          <w:fldChar w:fldCharType="end"/>
        </w:r>
      </w:ins>
    </w:p>
    <w:p w14:paraId="47A177F3" w14:textId="1E01DB83" w:rsidR="00CB46ED" w:rsidRDefault="00CB46ED">
      <w:pPr>
        <w:pStyle w:val="20"/>
        <w:rPr>
          <w:ins w:id="110" w:author="C4-215233" w:date="2021-10-18T11:35:00Z"/>
          <w:rFonts w:asciiTheme="minorHAnsi" w:eastAsiaTheme="minorEastAsia" w:hAnsiTheme="minorHAnsi" w:cstheme="minorBidi"/>
          <w:kern w:val="2"/>
          <w:sz w:val="21"/>
          <w:szCs w:val="22"/>
          <w:lang w:val="en-US" w:eastAsia="zh-CN"/>
        </w:rPr>
      </w:pPr>
      <w:ins w:id="111" w:author="C4-215233" w:date="2021-10-18T11:35:00Z">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_Toc85449402 \h </w:instrText>
        </w:r>
      </w:ins>
      <w:r>
        <w:fldChar w:fldCharType="separate"/>
      </w:r>
      <w:ins w:id="112" w:author="C4-215233" w:date="2021-10-18T11:35:00Z">
        <w:r>
          <w:t>22</w:t>
        </w:r>
        <w:r>
          <w:fldChar w:fldCharType="end"/>
        </w:r>
      </w:ins>
    </w:p>
    <w:p w14:paraId="18837933" w14:textId="188A630B" w:rsidR="00CB46ED" w:rsidRDefault="00CB46ED">
      <w:pPr>
        <w:pStyle w:val="30"/>
        <w:rPr>
          <w:ins w:id="113" w:author="C4-215233" w:date="2021-10-18T11:35:00Z"/>
          <w:rFonts w:asciiTheme="minorHAnsi" w:eastAsiaTheme="minorEastAsia" w:hAnsiTheme="minorHAnsi" w:cstheme="minorBidi"/>
          <w:kern w:val="2"/>
          <w:sz w:val="21"/>
          <w:szCs w:val="22"/>
          <w:lang w:val="en-US" w:eastAsia="zh-CN"/>
        </w:rPr>
      </w:pPr>
      <w:ins w:id="114" w:author="C4-215233" w:date="2021-10-18T11:35:00Z">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_Toc85449403 \h </w:instrText>
        </w:r>
      </w:ins>
      <w:r>
        <w:fldChar w:fldCharType="separate"/>
      </w:r>
      <w:ins w:id="115" w:author="C4-215233" w:date="2021-10-18T11:35:00Z">
        <w:r>
          <w:t>22</w:t>
        </w:r>
        <w:r>
          <w:fldChar w:fldCharType="end"/>
        </w:r>
      </w:ins>
    </w:p>
    <w:p w14:paraId="06CD5DCA" w14:textId="6D8E42E5" w:rsidR="00CB46ED" w:rsidRDefault="00CB46ED">
      <w:pPr>
        <w:pStyle w:val="30"/>
        <w:rPr>
          <w:ins w:id="116" w:author="C4-215233" w:date="2021-10-18T11:35:00Z"/>
          <w:rFonts w:asciiTheme="minorHAnsi" w:eastAsiaTheme="minorEastAsia" w:hAnsiTheme="minorHAnsi" w:cstheme="minorBidi"/>
          <w:kern w:val="2"/>
          <w:sz w:val="21"/>
          <w:szCs w:val="22"/>
          <w:lang w:val="en-US" w:eastAsia="zh-CN"/>
        </w:rPr>
      </w:pPr>
      <w:ins w:id="117" w:author="C4-215233" w:date="2021-10-18T11:35:00Z">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_Toc85449404 \h </w:instrText>
        </w:r>
      </w:ins>
      <w:r>
        <w:fldChar w:fldCharType="separate"/>
      </w:r>
      <w:ins w:id="118" w:author="C4-215233" w:date="2021-10-18T11:35:00Z">
        <w:r>
          <w:t>23</w:t>
        </w:r>
        <w:r>
          <w:fldChar w:fldCharType="end"/>
        </w:r>
      </w:ins>
    </w:p>
    <w:p w14:paraId="0F93D412" w14:textId="66B74510" w:rsidR="00CB46ED" w:rsidRDefault="00CB46ED">
      <w:pPr>
        <w:pStyle w:val="30"/>
        <w:rPr>
          <w:ins w:id="119" w:author="C4-215233" w:date="2021-10-18T11:35:00Z"/>
          <w:rFonts w:asciiTheme="minorHAnsi" w:eastAsiaTheme="minorEastAsia" w:hAnsiTheme="minorHAnsi" w:cstheme="minorBidi"/>
          <w:kern w:val="2"/>
          <w:sz w:val="21"/>
          <w:szCs w:val="22"/>
          <w:lang w:val="en-US" w:eastAsia="zh-CN"/>
        </w:rPr>
      </w:pPr>
      <w:ins w:id="120" w:author="C4-215233" w:date="2021-10-18T11:35:00Z">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_Toc85449405 \h </w:instrText>
        </w:r>
      </w:ins>
      <w:r>
        <w:fldChar w:fldCharType="separate"/>
      </w:r>
      <w:ins w:id="121" w:author="C4-215233" w:date="2021-10-18T11:35:00Z">
        <w:r>
          <w:t>24</w:t>
        </w:r>
        <w:r>
          <w:fldChar w:fldCharType="end"/>
        </w:r>
      </w:ins>
    </w:p>
    <w:p w14:paraId="353B672B" w14:textId="7018D721" w:rsidR="00CB46ED" w:rsidRDefault="00CB46ED">
      <w:pPr>
        <w:pStyle w:val="40"/>
        <w:rPr>
          <w:ins w:id="122" w:author="C4-215233" w:date="2021-10-18T11:35:00Z"/>
          <w:rFonts w:asciiTheme="minorHAnsi" w:eastAsiaTheme="minorEastAsia" w:hAnsiTheme="minorHAnsi" w:cstheme="minorBidi"/>
          <w:kern w:val="2"/>
          <w:sz w:val="21"/>
          <w:szCs w:val="22"/>
          <w:lang w:val="en-US" w:eastAsia="zh-CN"/>
        </w:rPr>
      </w:pPr>
      <w:ins w:id="123" w:author="C4-215233" w:date="2021-10-18T11:35:00Z">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_Toc85449406 \h </w:instrText>
        </w:r>
      </w:ins>
      <w:r>
        <w:fldChar w:fldCharType="separate"/>
      </w:r>
      <w:ins w:id="124" w:author="C4-215233" w:date="2021-10-18T11:35:00Z">
        <w:r>
          <w:t>24</w:t>
        </w:r>
        <w:r>
          <w:fldChar w:fldCharType="end"/>
        </w:r>
      </w:ins>
    </w:p>
    <w:p w14:paraId="42F1B20A" w14:textId="53B5FCEC" w:rsidR="00CB46ED" w:rsidRDefault="00CB46ED">
      <w:pPr>
        <w:pStyle w:val="40"/>
        <w:rPr>
          <w:ins w:id="125" w:author="C4-215233" w:date="2021-10-18T11:35:00Z"/>
          <w:rFonts w:asciiTheme="minorHAnsi" w:eastAsiaTheme="minorEastAsia" w:hAnsiTheme="minorHAnsi" w:cstheme="minorBidi"/>
          <w:kern w:val="2"/>
          <w:sz w:val="21"/>
          <w:szCs w:val="22"/>
          <w:lang w:val="en-US" w:eastAsia="zh-CN"/>
        </w:rPr>
      </w:pPr>
      <w:ins w:id="126" w:author="C4-215233" w:date="2021-10-18T11:35:00Z">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_Toc85449407 \h </w:instrText>
        </w:r>
      </w:ins>
      <w:r>
        <w:fldChar w:fldCharType="separate"/>
      </w:r>
      <w:ins w:id="127" w:author="C4-215233" w:date="2021-10-18T11:35:00Z">
        <w:r>
          <w:t>25</w:t>
        </w:r>
        <w:r>
          <w:fldChar w:fldCharType="end"/>
        </w:r>
      </w:ins>
    </w:p>
    <w:p w14:paraId="4D48062B" w14:textId="10E0D325" w:rsidR="00CB46ED" w:rsidRDefault="00CB46ED">
      <w:pPr>
        <w:pStyle w:val="40"/>
        <w:rPr>
          <w:ins w:id="128" w:author="C4-215233" w:date="2021-10-18T11:35:00Z"/>
          <w:rFonts w:asciiTheme="minorHAnsi" w:eastAsiaTheme="minorEastAsia" w:hAnsiTheme="minorHAnsi" w:cstheme="minorBidi"/>
          <w:kern w:val="2"/>
          <w:sz w:val="21"/>
          <w:szCs w:val="22"/>
          <w:lang w:val="en-US" w:eastAsia="zh-CN"/>
        </w:rPr>
      </w:pPr>
      <w:ins w:id="129" w:author="C4-215233" w:date="2021-10-18T11:35:00Z">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_Toc85449408 \h </w:instrText>
        </w:r>
      </w:ins>
      <w:r>
        <w:fldChar w:fldCharType="separate"/>
      </w:r>
      <w:ins w:id="130" w:author="C4-215233" w:date="2021-10-18T11:35:00Z">
        <w:r>
          <w:t>28</w:t>
        </w:r>
        <w:r>
          <w:fldChar w:fldCharType="end"/>
        </w:r>
      </w:ins>
    </w:p>
    <w:p w14:paraId="5F2185F9" w14:textId="58FDA08D" w:rsidR="00CB46ED" w:rsidRDefault="00CB46ED">
      <w:pPr>
        <w:pStyle w:val="40"/>
        <w:rPr>
          <w:ins w:id="131" w:author="C4-215233" w:date="2021-10-18T11:35:00Z"/>
          <w:rFonts w:asciiTheme="minorHAnsi" w:eastAsiaTheme="minorEastAsia" w:hAnsiTheme="minorHAnsi" w:cstheme="minorBidi"/>
          <w:kern w:val="2"/>
          <w:sz w:val="21"/>
          <w:szCs w:val="22"/>
          <w:lang w:val="en-US" w:eastAsia="zh-CN"/>
        </w:rPr>
      </w:pPr>
      <w:ins w:id="132" w:author="C4-215233" w:date="2021-10-18T11:35:00Z">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_Toc85449409 \h </w:instrText>
        </w:r>
      </w:ins>
      <w:r>
        <w:fldChar w:fldCharType="separate"/>
      </w:r>
      <w:ins w:id="133" w:author="C4-215233" w:date="2021-10-18T11:35:00Z">
        <w:r>
          <w:t>30</w:t>
        </w:r>
        <w:r>
          <w:fldChar w:fldCharType="end"/>
        </w:r>
      </w:ins>
    </w:p>
    <w:p w14:paraId="241D7FF2" w14:textId="4BDC5B40" w:rsidR="00CB46ED" w:rsidRDefault="00CB46ED">
      <w:pPr>
        <w:pStyle w:val="30"/>
        <w:rPr>
          <w:ins w:id="134" w:author="C4-215233" w:date="2021-10-18T11:35:00Z"/>
          <w:rFonts w:asciiTheme="minorHAnsi" w:eastAsiaTheme="minorEastAsia" w:hAnsiTheme="minorHAnsi" w:cstheme="minorBidi"/>
          <w:kern w:val="2"/>
          <w:sz w:val="21"/>
          <w:szCs w:val="22"/>
          <w:lang w:val="en-US" w:eastAsia="zh-CN"/>
        </w:rPr>
      </w:pPr>
      <w:ins w:id="135" w:author="C4-215233" w:date="2021-10-18T11:35:00Z">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_Toc85449410 \h </w:instrText>
        </w:r>
      </w:ins>
      <w:r>
        <w:fldChar w:fldCharType="separate"/>
      </w:r>
      <w:ins w:id="136" w:author="C4-215233" w:date="2021-10-18T11:35:00Z">
        <w:r>
          <w:t>32</w:t>
        </w:r>
        <w:r>
          <w:fldChar w:fldCharType="end"/>
        </w:r>
      </w:ins>
    </w:p>
    <w:p w14:paraId="1AC21C44" w14:textId="4B1B832C" w:rsidR="00CB46ED" w:rsidRDefault="00CB46ED">
      <w:pPr>
        <w:pStyle w:val="20"/>
        <w:rPr>
          <w:ins w:id="137" w:author="C4-215233" w:date="2021-10-18T11:35:00Z"/>
          <w:rFonts w:asciiTheme="minorHAnsi" w:eastAsiaTheme="minorEastAsia" w:hAnsiTheme="minorHAnsi" w:cstheme="minorBidi"/>
          <w:kern w:val="2"/>
          <w:sz w:val="21"/>
          <w:szCs w:val="22"/>
          <w:lang w:val="en-US" w:eastAsia="zh-CN"/>
        </w:rPr>
      </w:pPr>
      <w:ins w:id="138" w:author="C4-215233" w:date="2021-10-18T11:35:00Z">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_Toc85449411 \h </w:instrText>
        </w:r>
      </w:ins>
      <w:r>
        <w:fldChar w:fldCharType="separate"/>
      </w:r>
      <w:ins w:id="139" w:author="C4-215233" w:date="2021-10-18T11:35:00Z">
        <w:r>
          <w:t>32</w:t>
        </w:r>
        <w:r>
          <w:fldChar w:fldCharType="end"/>
        </w:r>
      </w:ins>
    </w:p>
    <w:p w14:paraId="23C31CC5" w14:textId="3088D201" w:rsidR="00CB46ED" w:rsidRDefault="00CB46ED">
      <w:pPr>
        <w:pStyle w:val="30"/>
        <w:rPr>
          <w:ins w:id="140" w:author="C4-215233" w:date="2021-10-18T11:35:00Z"/>
          <w:rFonts w:asciiTheme="minorHAnsi" w:eastAsiaTheme="minorEastAsia" w:hAnsiTheme="minorHAnsi" w:cstheme="minorBidi"/>
          <w:kern w:val="2"/>
          <w:sz w:val="21"/>
          <w:szCs w:val="22"/>
          <w:lang w:val="en-US" w:eastAsia="zh-CN"/>
        </w:rPr>
      </w:pPr>
      <w:ins w:id="141" w:author="C4-215233" w:date="2021-10-18T11:35:00Z">
        <w:r>
          <w:rPr>
            <w:lang w:eastAsia="zh-CN"/>
          </w:rPr>
          <w:t>6.4.1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_Toc85449412 \h </w:instrText>
        </w:r>
      </w:ins>
      <w:r>
        <w:fldChar w:fldCharType="separate"/>
      </w:r>
      <w:ins w:id="142" w:author="C4-215233" w:date="2021-10-18T11:35:00Z">
        <w:r>
          <w:t>32</w:t>
        </w:r>
        <w:r>
          <w:fldChar w:fldCharType="end"/>
        </w:r>
      </w:ins>
    </w:p>
    <w:p w14:paraId="0F3370A9" w14:textId="6DB9D7DC" w:rsidR="00CB46ED" w:rsidRDefault="00CB46ED">
      <w:pPr>
        <w:pStyle w:val="30"/>
        <w:rPr>
          <w:ins w:id="143" w:author="C4-215233" w:date="2021-10-18T11:35:00Z"/>
          <w:rFonts w:asciiTheme="minorHAnsi" w:eastAsiaTheme="minorEastAsia" w:hAnsiTheme="minorHAnsi" w:cstheme="minorBidi"/>
          <w:kern w:val="2"/>
          <w:sz w:val="21"/>
          <w:szCs w:val="22"/>
          <w:lang w:val="en-US" w:eastAsia="zh-CN"/>
        </w:rPr>
      </w:pPr>
      <w:ins w:id="144" w:author="C4-215233" w:date="2021-10-18T11:35:00Z">
        <w:r>
          <w:rPr>
            <w:lang w:eastAsia="zh-CN"/>
          </w:rPr>
          <w:t>6.4.2</w:t>
        </w:r>
        <w:r>
          <w:rPr>
            <w:rFonts w:asciiTheme="minorHAnsi" w:eastAsiaTheme="minorEastAsia" w:hAnsiTheme="minorHAnsi" w:cstheme="minorBidi"/>
            <w:kern w:val="2"/>
            <w:sz w:val="21"/>
            <w:szCs w:val="22"/>
            <w:lang w:val="en-US" w:eastAsia="zh-CN"/>
          </w:rPr>
          <w:tab/>
        </w:r>
        <w:r>
          <w:rPr>
            <w:lang w:eastAsia="zh-CN"/>
          </w:rPr>
          <w:t>Transfer of MT SM based on SBI</w:t>
        </w:r>
        <w:r>
          <w:tab/>
        </w:r>
        <w:r>
          <w:fldChar w:fldCharType="begin"/>
        </w:r>
        <w:r>
          <w:instrText xml:space="preserve"> PAGEREF _Toc85449413 \h </w:instrText>
        </w:r>
      </w:ins>
      <w:r>
        <w:fldChar w:fldCharType="separate"/>
      </w:r>
      <w:ins w:id="145" w:author="C4-215233" w:date="2021-10-18T11:35:00Z">
        <w:r>
          <w:t>33</w:t>
        </w:r>
        <w:r>
          <w:fldChar w:fldCharType="end"/>
        </w:r>
      </w:ins>
    </w:p>
    <w:p w14:paraId="4375B49F" w14:textId="1A7980AC" w:rsidR="00CB46ED" w:rsidRDefault="00CB46ED">
      <w:pPr>
        <w:pStyle w:val="30"/>
        <w:rPr>
          <w:ins w:id="146" w:author="C4-215233" w:date="2021-10-18T11:35:00Z"/>
          <w:rFonts w:asciiTheme="minorHAnsi" w:eastAsiaTheme="minorEastAsia" w:hAnsiTheme="minorHAnsi" w:cstheme="minorBidi"/>
          <w:kern w:val="2"/>
          <w:sz w:val="21"/>
          <w:szCs w:val="22"/>
          <w:lang w:val="en-US" w:eastAsia="zh-CN"/>
        </w:rPr>
      </w:pPr>
      <w:ins w:id="147" w:author="C4-215233" w:date="2021-10-18T11:35:00Z">
        <w:r>
          <w:rPr>
            <w:lang w:eastAsia="zh-CN"/>
          </w:rPr>
          <w:t>6.4.3</w:t>
        </w:r>
        <w:r>
          <w:rPr>
            <w:rFonts w:asciiTheme="minorHAnsi" w:eastAsiaTheme="minorEastAsia" w:hAnsiTheme="minorHAnsi" w:cstheme="minorBidi"/>
            <w:kern w:val="2"/>
            <w:sz w:val="21"/>
            <w:szCs w:val="22"/>
            <w:lang w:val="en-US" w:eastAsia="zh-CN"/>
          </w:rPr>
          <w:tab/>
        </w:r>
        <w:r>
          <w:rPr>
            <w:lang w:eastAsia="zh-CN"/>
          </w:rPr>
          <w:t>Routing MT SM based on SBI</w:t>
        </w:r>
        <w:r>
          <w:tab/>
        </w:r>
        <w:r>
          <w:fldChar w:fldCharType="begin"/>
        </w:r>
        <w:r>
          <w:instrText xml:space="preserve"> PAGEREF _Toc85449414 \h </w:instrText>
        </w:r>
      </w:ins>
      <w:r>
        <w:fldChar w:fldCharType="separate"/>
      </w:r>
      <w:ins w:id="148" w:author="C4-215233" w:date="2021-10-18T11:35:00Z">
        <w:r>
          <w:t>34</w:t>
        </w:r>
        <w:r>
          <w:fldChar w:fldCharType="end"/>
        </w:r>
      </w:ins>
    </w:p>
    <w:p w14:paraId="159F1E91" w14:textId="0CF1DF0F" w:rsidR="00CB46ED" w:rsidRDefault="00CB46ED">
      <w:pPr>
        <w:pStyle w:val="30"/>
        <w:rPr>
          <w:ins w:id="149" w:author="C4-215233" w:date="2021-10-18T11:35:00Z"/>
          <w:rFonts w:asciiTheme="minorHAnsi" w:eastAsiaTheme="minorEastAsia" w:hAnsiTheme="minorHAnsi" w:cstheme="minorBidi"/>
          <w:kern w:val="2"/>
          <w:sz w:val="21"/>
          <w:szCs w:val="22"/>
          <w:lang w:val="en-US" w:eastAsia="zh-CN"/>
        </w:rPr>
      </w:pPr>
      <w:ins w:id="150" w:author="C4-215233" w:date="2021-10-18T11:35:00Z">
        <w:r>
          <w:t>6.</w:t>
        </w:r>
        <w:r>
          <w:rPr>
            <w:lang w:eastAsia="zh-CN"/>
          </w:rPr>
          <w:t>4</w:t>
        </w:r>
        <w:r>
          <w:t>.4</w:t>
        </w:r>
        <w:r>
          <w:rPr>
            <w:rFonts w:asciiTheme="minorHAnsi" w:eastAsiaTheme="minorEastAsia" w:hAnsiTheme="minorHAnsi" w:cstheme="minorBidi"/>
            <w:kern w:val="2"/>
            <w:sz w:val="21"/>
            <w:szCs w:val="22"/>
            <w:lang w:val="en-US" w:eastAsia="zh-CN"/>
          </w:rPr>
          <w:tab/>
        </w:r>
        <w:r>
          <w:rPr>
            <w:lang w:eastAsia="zh-CN"/>
          </w:rPr>
          <w:t>Transfer of Report to MT SM based on SBI</w:t>
        </w:r>
        <w:r>
          <w:tab/>
        </w:r>
        <w:r>
          <w:fldChar w:fldCharType="begin"/>
        </w:r>
        <w:r>
          <w:instrText xml:space="preserve"> PAGEREF _Toc85449415 \h </w:instrText>
        </w:r>
      </w:ins>
      <w:r>
        <w:fldChar w:fldCharType="separate"/>
      </w:r>
      <w:ins w:id="151" w:author="C4-215233" w:date="2021-10-18T11:35:00Z">
        <w:r>
          <w:t>35</w:t>
        </w:r>
        <w:r>
          <w:fldChar w:fldCharType="end"/>
        </w:r>
      </w:ins>
    </w:p>
    <w:p w14:paraId="14645C3F" w14:textId="01CDBA11" w:rsidR="00CB46ED" w:rsidRDefault="00CB46ED">
      <w:pPr>
        <w:pStyle w:val="30"/>
        <w:rPr>
          <w:ins w:id="152" w:author="C4-215233" w:date="2021-10-18T11:35:00Z"/>
          <w:rFonts w:asciiTheme="minorHAnsi" w:eastAsiaTheme="minorEastAsia" w:hAnsiTheme="minorHAnsi" w:cstheme="minorBidi"/>
          <w:kern w:val="2"/>
          <w:sz w:val="21"/>
          <w:szCs w:val="22"/>
          <w:lang w:val="en-US" w:eastAsia="zh-CN"/>
        </w:rPr>
      </w:pPr>
      <w:ins w:id="153" w:author="C4-215233" w:date="2021-10-18T11:35:00Z">
        <w:r>
          <w:t>6.</w:t>
        </w:r>
        <w:r>
          <w:rPr>
            <w:lang w:eastAsia="zh-CN"/>
          </w:rPr>
          <w:t>4</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_Toc85449416 \h </w:instrText>
        </w:r>
      </w:ins>
      <w:r>
        <w:fldChar w:fldCharType="separate"/>
      </w:r>
      <w:ins w:id="154" w:author="C4-215233" w:date="2021-10-18T11:35:00Z">
        <w:r>
          <w:t>36</w:t>
        </w:r>
        <w:r>
          <w:fldChar w:fldCharType="end"/>
        </w:r>
      </w:ins>
    </w:p>
    <w:p w14:paraId="69339FDF" w14:textId="7086C77F" w:rsidR="00CB46ED" w:rsidRDefault="00CB46ED">
      <w:pPr>
        <w:pStyle w:val="20"/>
        <w:rPr>
          <w:ins w:id="155" w:author="C4-215233" w:date="2021-10-18T11:35:00Z"/>
          <w:rFonts w:asciiTheme="minorHAnsi" w:eastAsiaTheme="minorEastAsia" w:hAnsiTheme="minorHAnsi" w:cstheme="minorBidi"/>
          <w:kern w:val="2"/>
          <w:sz w:val="21"/>
          <w:szCs w:val="22"/>
          <w:lang w:val="en-US" w:eastAsia="zh-CN"/>
        </w:rPr>
      </w:pPr>
      <w:ins w:id="156" w:author="C4-215233" w:date="2021-10-18T11:35:00Z">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_Toc85449417 \h </w:instrText>
        </w:r>
      </w:ins>
      <w:r>
        <w:fldChar w:fldCharType="separate"/>
      </w:r>
      <w:ins w:id="157" w:author="C4-215233" w:date="2021-10-18T11:35:00Z">
        <w:r>
          <w:t>36</w:t>
        </w:r>
        <w:r>
          <w:fldChar w:fldCharType="end"/>
        </w:r>
      </w:ins>
    </w:p>
    <w:p w14:paraId="7C8916AF" w14:textId="3F411BD0" w:rsidR="00CB46ED" w:rsidRDefault="00CB46ED">
      <w:pPr>
        <w:pStyle w:val="30"/>
        <w:rPr>
          <w:ins w:id="158" w:author="C4-215233" w:date="2021-10-18T11:35:00Z"/>
          <w:rFonts w:asciiTheme="minorHAnsi" w:eastAsiaTheme="minorEastAsia" w:hAnsiTheme="minorHAnsi" w:cstheme="minorBidi"/>
          <w:kern w:val="2"/>
          <w:sz w:val="21"/>
          <w:szCs w:val="22"/>
          <w:lang w:val="en-US" w:eastAsia="zh-CN"/>
        </w:rPr>
      </w:pPr>
      <w:ins w:id="159" w:author="C4-215233" w:date="2021-10-18T11:35:00Z">
        <w:r>
          <w:rPr>
            <w:lang w:eastAsia="zh-CN"/>
          </w:rPr>
          <w:t>6.5.1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_Toc85449418 \h </w:instrText>
        </w:r>
      </w:ins>
      <w:r>
        <w:fldChar w:fldCharType="separate"/>
      </w:r>
      <w:ins w:id="160" w:author="C4-215233" w:date="2021-10-18T11:35:00Z">
        <w:r>
          <w:t>36</w:t>
        </w:r>
        <w:r>
          <w:fldChar w:fldCharType="end"/>
        </w:r>
      </w:ins>
    </w:p>
    <w:p w14:paraId="32382E43" w14:textId="5FB5D6F8" w:rsidR="00CB46ED" w:rsidRDefault="00CB46ED">
      <w:pPr>
        <w:pStyle w:val="30"/>
        <w:rPr>
          <w:ins w:id="161" w:author="C4-215233" w:date="2021-10-18T11:35:00Z"/>
          <w:rFonts w:asciiTheme="minorHAnsi" w:eastAsiaTheme="minorEastAsia" w:hAnsiTheme="minorHAnsi" w:cstheme="minorBidi"/>
          <w:kern w:val="2"/>
          <w:sz w:val="21"/>
          <w:szCs w:val="22"/>
          <w:lang w:val="en-US" w:eastAsia="zh-CN"/>
        </w:rPr>
      </w:pPr>
      <w:ins w:id="162" w:author="C4-215233" w:date="2021-10-18T11:35:00Z">
        <w:r>
          <w:rPr>
            <w:lang w:eastAsia="zh-CN"/>
          </w:rPr>
          <w:t>6.5.2</w:t>
        </w:r>
        <w:r>
          <w:rPr>
            <w:rFonts w:asciiTheme="minorHAnsi" w:eastAsiaTheme="minorEastAsia" w:hAnsiTheme="minorHAnsi" w:cstheme="minorBidi"/>
            <w:kern w:val="2"/>
            <w:sz w:val="21"/>
            <w:szCs w:val="22"/>
            <w:lang w:val="en-US" w:eastAsia="zh-CN"/>
          </w:rPr>
          <w:tab/>
        </w:r>
        <w:r>
          <w:rPr>
            <w:lang w:eastAsia="zh-CN"/>
          </w:rPr>
          <w:t>SMS-IWMSC Discovery and Selection</w:t>
        </w:r>
        <w:r>
          <w:tab/>
        </w:r>
        <w:r>
          <w:fldChar w:fldCharType="begin"/>
        </w:r>
        <w:r>
          <w:instrText xml:space="preserve"> PAGEREF _Toc85449419 \h </w:instrText>
        </w:r>
      </w:ins>
      <w:r>
        <w:fldChar w:fldCharType="separate"/>
      </w:r>
      <w:ins w:id="163" w:author="C4-215233" w:date="2021-10-18T11:35:00Z">
        <w:r>
          <w:t>37</w:t>
        </w:r>
        <w:r>
          <w:fldChar w:fldCharType="end"/>
        </w:r>
      </w:ins>
    </w:p>
    <w:p w14:paraId="30538F64" w14:textId="747BE2AA" w:rsidR="00CB46ED" w:rsidRDefault="00CB46ED">
      <w:pPr>
        <w:pStyle w:val="30"/>
        <w:rPr>
          <w:ins w:id="164" w:author="C4-215233" w:date="2021-10-18T11:35:00Z"/>
          <w:rFonts w:asciiTheme="minorHAnsi" w:eastAsiaTheme="minorEastAsia" w:hAnsiTheme="minorHAnsi" w:cstheme="minorBidi"/>
          <w:kern w:val="2"/>
          <w:sz w:val="21"/>
          <w:szCs w:val="22"/>
          <w:lang w:val="en-US" w:eastAsia="zh-CN"/>
        </w:rPr>
      </w:pPr>
      <w:ins w:id="165" w:author="C4-215233" w:date="2021-10-18T11:35:00Z">
        <w:r>
          <w:rPr>
            <w:lang w:eastAsia="zh-CN"/>
          </w:rPr>
          <w:t>6.5.3</w:t>
        </w:r>
        <w:r>
          <w:rPr>
            <w:rFonts w:asciiTheme="minorHAnsi" w:eastAsiaTheme="minorEastAsia" w:hAnsiTheme="minorHAnsi" w:cstheme="minorBidi"/>
            <w:kern w:val="2"/>
            <w:sz w:val="21"/>
            <w:szCs w:val="22"/>
            <w:lang w:val="en-US" w:eastAsia="zh-CN"/>
          </w:rPr>
          <w:tab/>
        </w:r>
        <w:r>
          <w:rPr>
            <w:lang w:eastAsia="zh-CN"/>
          </w:rPr>
          <w:t>Transfer of MO SM based on SBI</w:t>
        </w:r>
        <w:r>
          <w:tab/>
        </w:r>
        <w:r>
          <w:fldChar w:fldCharType="begin"/>
        </w:r>
        <w:r>
          <w:instrText xml:space="preserve"> PAGEREF _Toc85449420 \h </w:instrText>
        </w:r>
      </w:ins>
      <w:r>
        <w:fldChar w:fldCharType="separate"/>
      </w:r>
      <w:ins w:id="166" w:author="C4-215233" w:date="2021-10-18T11:35:00Z">
        <w:r>
          <w:t>38</w:t>
        </w:r>
        <w:r>
          <w:fldChar w:fldCharType="end"/>
        </w:r>
      </w:ins>
    </w:p>
    <w:p w14:paraId="10B0BB02" w14:textId="4A117A5D" w:rsidR="00CB46ED" w:rsidRDefault="00CB46ED">
      <w:pPr>
        <w:pStyle w:val="30"/>
        <w:rPr>
          <w:ins w:id="167" w:author="C4-215233" w:date="2021-10-18T11:35:00Z"/>
          <w:rFonts w:asciiTheme="minorHAnsi" w:eastAsiaTheme="minorEastAsia" w:hAnsiTheme="minorHAnsi" w:cstheme="minorBidi"/>
          <w:kern w:val="2"/>
          <w:sz w:val="21"/>
          <w:szCs w:val="22"/>
          <w:lang w:val="en-US" w:eastAsia="zh-CN"/>
        </w:rPr>
      </w:pPr>
      <w:ins w:id="168" w:author="C4-215233" w:date="2021-10-18T11:35:00Z">
        <w:r>
          <w:t>6.</w:t>
        </w:r>
        <w:r>
          <w:rPr>
            <w:lang w:eastAsia="zh-CN"/>
          </w:rPr>
          <w:t>5</w:t>
        </w:r>
        <w:r>
          <w:t>.4</w:t>
        </w:r>
        <w:r>
          <w:rPr>
            <w:rFonts w:asciiTheme="minorHAnsi" w:eastAsiaTheme="minorEastAsia" w:hAnsiTheme="minorHAnsi" w:cstheme="minorBidi"/>
            <w:kern w:val="2"/>
            <w:sz w:val="21"/>
            <w:szCs w:val="22"/>
            <w:lang w:val="en-US" w:eastAsia="zh-CN"/>
          </w:rPr>
          <w:tab/>
        </w:r>
        <w:r>
          <w:rPr>
            <w:lang w:eastAsia="zh-CN"/>
          </w:rPr>
          <w:t>Transfer of Report to MO SM based on SBI</w:t>
        </w:r>
        <w:r>
          <w:tab/>
        </w:r>
        <w:r>
          <w:fldChar w:fldCharType="begin"/>
        </w:r>
        <w:r>
          <w:instrText xml:space="preserve"> PAGEREF _Toc85449421 \h </w:instrText>
        </w:r>
      </w:ins>
      <w:r>
        <w:fldChar w:fldCharType="separate"/>
      </w:r>
      <w:ins w:id="169" w:author="C4-215233" w:date="2021-10-18T11:35:00Z">
        <w:r>
          <w:t>38</w:t>
        </w:r>
        <w:r>
          <w:fldChar w:fldCharType="end"/>
        </w:r>
      </w:ins>
    </w:p>
    <w:p w14:paraId="670300BC" w14:textId="2441D1D2" w:rsidR="00CB46ED" w:rsidRDefault="00CB46ED">
      <w:pPr>
        <w:pStyle w:val="30"/>
        <w:rPr>
          <w:ins w:id="170" w:author="C4-215233" w:date="2021-10-18T11:35:00Z"/>
          <w:rFonts w:asciiTheme="minorHAnsi" w:eastAsiaTheme="minorEastAsia" w:hAnsiTheme="minorHAnsi" w:cstheme="minorBidi"/>
          <w:kern w:val="2"/>
          <w:sz w:val="21"/>
          <w:szCs w:val="22"/>
          <w:lang w:val="en-US" w:eastAsia="zh-CN"/>
        </w:rPr>
      </w:pPr>
      <w:ins w:id="171" w:author="C4-215233" w:date="2021-10-18T11:35:00Z">
        <w:r>
          <w:lastRenderedPageBreak/>
          <w:t>6.</w:t>
        </w:r>
        <w:r>
          <w:rPr>
            <w:lang w:eastAsia="zh-CN"/>
          </w:rPr>
          <w:t>5</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_Toc85449422 \h </w:instrText>
        </w:r>
      </w:ins>
      <w:r>
        <w:fldChar w:fldCharType="separate"/>
      </w:r>
      <w:ins w:id="172" w:author="C4-215233" w:date="2021-10-18T11:35:00Z">
        <w:r>
          <w:t>39</w:t>
        </w:r>
        <w:r>
          <w:fldChar w:fldCharType="end"/>
        </w:r>
      </w:ins>
    </w:p>
    <w:p w14:paraId="7940114C" w14:textId="04B6134B" w:rsidR="00CB46ED" w:rsidRDefault="00CB46ED">
      <w:pPr>
        <w:pStyle w:val="20"/>
        <w:rPr>
          <w:ins w:id="173" w:author="C4-215233" w:date="2021-10-18T11:35:00Z"/>
          <w:rFonts w:asciiTheme="minorHAnsi" w:eastAsiaTheme="minorEastAsia" w:hAnsiTheme="minorHAnsi" w:cstheme="minorBidi"/>
          <w:kern w:val="2"/>
          <w:sz w:val="21"/>
          <w:szCs w:val="22"/>
          <w:lang w:val="en-US" w:eastAsia="zh-CN"/>
        </w:rPr>
      </w:pPr>
      <w:ins w:id="174" w:author="C4-215233" w:date="2021-10-18T11:35:00Z">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_Toc85449423 \h </w:instrText>
        </w:r>
      </w:ins>
      <w:r>
        <w:fldChar w:fldCharType="separate"/>
      </w:r>
      <w:ins w:id="175" w:author="C4-215233" w:date="2021-10-18T11:35:00Z">
        <w:r>
          <w:t>39</w:t>
        </w:r>
        <w:r>
          <w:fldChar w:fldCharType="end"/>
        </w:r>
      </w:ins>
    </w:p>
    <w:p w14:paraId="29E48B1E" w14:textId="76ECB7A8" w:rsidR="00CB46ED" w:rsidRDefault="00CB46ED">
      <w:pPr>
        <w:pStyle w:val="30"/>
        <w:rPr>
          <w:ins w:id="176" w:author="C4-215233" w:date="2021-10-18T11:35:00Z"/>
          <w:rFonts w:asciiTheme="minorHAnsi" w:eastAsiaTheme="minorEastAsia" w:hAnsiTheme="minorHAnsi" w:cstheme="minorBidi"/>
          <w:kern w:val="2"/>
          <w:sz w:val="21"/>
          <w:szCs w:val="22"/>
          <w:lang w:val="en-US" w:eastAsia="zh-CN"/>
        </w:rPr>
      </w:pPr>
      <w:ins w:id="177" w:author="C4-215233" w:date="2021-10-18T11:35:00Z">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_Toc85449424 \h </w:instrText>
        </w:r>
      </w:ins>
      <w:r>
        <w:fldChar w:fldCharType="separate"/>
      </w:r>
      <w:ins w:id="178" w:author="C4-215233" w:date="2021-10-18T11:35:00Z">
        <w:r>
          <w:t>39</w:t>
        </w:r>
        <w:r>
          <w:fldChar w:fldCharType="end"/>
        </w:r>
      </w:ins>
    </w:p>
    <w:p w14:paraId="3FB9D723" w14:textId="6CB19E66" w:rsidR="00CB46ED" w:rsidRDefault="00CB46ED">
      <w:pPr>
        <w:pStyle w:val="30"/>
        <w:rPr>
          <w:ins w:id="179" w:author="C4-215233" w:date="2021-10-18T11:35:00Z"/>
          <w:rFonts w:asciiTheme="minorHAnsi" w:eastAsiaTheme="minorEastAsia" w:hAnsiTheme="minorHAnsi" w:cstheme="minorBidi"/>
          <w:kern w:val="2"/>
          <w:sz w:val="21"/>
          <w:szCs w:val="22"/>
          <w:lang w:val="en-US" w:eastAsia="zh-CN"/>
        </w:rPr>
      </w:pPr>
      <w:ins w:id="180" w:author="C4-215233" w:date="2021-10-18T11:35:00Z">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_Toc85449425 \h </w:instrText>
        </w:r>
      </w:ins>
      <w:r>
        <w:fldChar w:fldCharType="separate"/>
      </w:r>
      <w:ins w:id="181" w:author="C4-215233" w:date="2021-10-18T11:35:00Z">
        <w:r>
          <w:t>40</w:t>
        </w:r>
        <w:r>
          <w:fldChar w:fldCharType="end"/>
        </w:r>
      </w:ins>
    </w:p>
    <w:p w14:paraId="577F405E" w14:textId="7734B55B" w:rsidR="00CB46ED" w:rsidRDefault="00CB46ED">
      <w:pPr>
        <w:pStyle w:val="30"/>
        <w:rPr>
          <w:ins w:id="182" w:author="C4-215233" w:date="2021-10-18T11:35:00Z"/>
          <w:rFonts w:asciiTheme="minorHAnsi" w:eastAsiaTheme="minorEastAsia" w:hAnsiTheme="minorHAnsi" w:cstheme="minorBidi"/>
          <w:kern w:val="2"/>
          <w:sz w:val="21"/>
          <w:szCs w:val="22"/>
          <w:lang w:val="en-US" w:eastAsia="zh-CN"/>
        </w:rPr>
      </w:pPr>
      <w:ins w:id="183" w:author="C4-215233" w:date="2021-10-18T11:35:00Z">
        <w:r>
          <w:rPr>
            <w:lang w:eastAsia="zh-CN"/>
          </w:rPr>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_Toc85449426 \h </w:instrText>
        </w:r>
      </w:ins>
      <w:r>
        <w:fldChar w:fldCharType="separate"/>
      </w:r>
      <w:ins w:id="184" w:author="C4-215233" w:date="2021-10-18T11:35:00Z">
        <w:r>
          <w:t>42</w:t>
        </w:r>
        <w:r>
          <w:fldChar w:fldCharType="end"/>
        </w:r>
      </w:ins>
    </w:p>
    <w:p w14:paraId="47D52A25" w14:textId="16B69C5A" w:rsidR="00CB46ED" w:rsidRDefault="00CB46ED">
      <w:pPr>
        <w:pStyle w:val="30"/>
        <w:rPr>
          <w:ins w:id="185" w:author="C4-215233" w:date="2021-10-18T11:35:00Z"/>
          <w:rFonts w:asciiTheme="minorHAnsi" w:eastAsiaTheme="minorEastAsia" w:hAnsiTheme="minorHAnsi" w:cstheme="minorBidi"/>
          <w:kern w:val="2"/>
          <w:sz w:val="21"/>
          <w:szCs w:val="22"/>
          <w:lang w:val="en-US" w:eastAsia="zh-CN"/>
        </w:rPr>
      </w:pPr>
      <w:ins w:id="186" w:author="C4-215233" w:date="2021-10-18T11:35:00Z">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_Toc85449427 \h </w:instrText>
        </w:r>
      </w:ins>
      <w:r>
        <w:fldChar w:fldCharType="separate"/>
      </w:r>
      <w:ins w:id="187" w:author="C4-215233" w:date="2021-10-18T11:35:00Z">
        <w:r>
          <w:t>42</w:t>
        </w:r>
        <w:r>
          <w:fldChar w:fldCharType="end"/>
        </w:r>
      </w:ins>
    </w:p>
    <w:p w14:paraId="57BE98AB" w14:textId="62D7A655" w:rsidR="00CB46ED" w:rsidRDefault="00CB46ED">
      <w:pPr>
        <w:pStyle w:val="30"/>
        <w:rPr>
          <w:ins w:id="188" w:author="C4-215233" w:date="2021-10-18T11:35:00Z"/>
          <w:rFonts w:asciiTheme="minorHAnsi" w:eastAsiaTheme="minorEastAsia" w:hAnsiTheme="minorHAnsi" w:cstheme="minorBidi"/>
          <w:kern w:val="2"/>
          <w:sz w:val="21"/>
          <w:szCs w:val="22"/>
          <w:lang w:val="en-US" w:eastAsia="zh-CN"/>
        </w:rPr>
      </w:pPr>
      <w:ins w:id="189" w:author="C4-215233" w:date="2021-10-18T11:35:00Z">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_Toc85449428 \h </w:instrText>
        </w:r>
      </w:ins>
      <w:r>
        <w:fldChar w:fldCharType="separate"/>
      </w:r>
      <w:ins w:id="190" w:author="C4-215233" w:date="2021-10-18T11:35:00Z">
        <w:r>
          <w:t>43</w:t>
        </w:r>
        <w:r>
          <w:fldChar w:fldCharType="end"/>
        </w:r>
      </w:ins>
    </w:p>
    <w:p w14:paraId="45F3C00C" w14:textId="3C802DB4" w:rsidR="00CB46ED" w:rsidRDefault="00CB46ED">
      <w:pPr>
        <w:pStyle w:val="30"/>
        <w:rPr>
          <w:ins w:id="191" w:author="C4-215233" w:date="2021-10-18T11:35:00Z"/>
          <w:rFonts w:asciiTheme="minorHAnsi" w:eastAsiaTheme="minorEastAsia" w:hAnsiTheme="minorHAnsi" w:cstheme="minorBidi"/>
          <w:kern w:val="2"/>
          <w:sz w:val="21"/>
          <w:szCs w:val="22"/>
          <w:lang w:val="en-US" w:eastAsia="zh-CN"/>
        </w:rPr>
      </w:pPr>
      <w:ins w:id="192" w:author="C4-215233" w:date="2021-10-18T11:35:00Z">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_Toc85449429 \h </w:instrText>
        </w:r>
      </w:ins>
      <w:r>
        <w:fldChar w:fldCharType="separate"/>
      </w:r>
      <w:ins w:id="193" w:author="C4-215233" w:date="2021-10-18T11:35:00Z">
        <w:r>
          <w:t>44</w:t>
        </w:r>
        <w:r>
          <w:fldChar w:fldCharType="end"/>
        </w:r>
      </w:ins>
    </w:p>
    <w:p w14:paraId="331B63BA" w14:textId="41B8BEF2" w:rsidR="00CB46ED" w:rsidRDefault="00CB46ED">
      <w:pPr>
        <w:pStyle w:val="20"/>
        <w:rPr>
          <w:ins w:id="194" w:author="C4-215233" w:date="2021-10-18T11:35:00Z"/>
          <w:rFonts w:asciiTheme="minorHAnsi" w:eastAsiaTheme="minorEastAsia" w:hAnsiTheme="minorHAnsi" w:cstheme="minorBidi"/>
          <w:kern w:val="2"/>
          <w:sz w:val="21"/>
          <w:szCs w:val="22"/>
          <w:lang w:val="en-US" w:eastAsia="zh-CN"/>
        </w:rPr>
      </w:pPr>
      <w:ins w:id="195" w:author="C4-215233" w:date="2021-10-18T11:35:00Z">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_Toc85449430 \h </w:instrText>
        </w:r>
      </w:ins>
      <w:r>
        <w:fldChar w:fldCharType="separate"/>
      </w:r>
      <w:ins w:id="196" w:author="C4-215233" w:date="2021-10-18T11:35:00Z">
        <w:r>
          <w:t>44</w:t>
        </w:r>
        <w:r>
          <w:fldChar w:fldCharType="end"/>
        </w:r>
      </w:ins>
    </w:p>
    <w:p w14:paraId="3CCDA878" w14:textId="1B93531D" w:rsidR="00CB46ED" w:rsidRDefault="00CB46ED">
      <w:pPr>
        <w:pStyle w:val="30"/>
        <w:rPr>
          <w:ins w:id="197" w:author="C4-215233" w:date="2021-10-18T11:35:00Z"/>
          <w:rFonts w:asciiTheme="minorHAnsi" w:eastAsiaTheme="minorEastAsia" w:hAnsiTheme="minorHAnsi" w:cstheme="minorBidi"/>
          <w:kern w:val="2"/>
          <w:sz w:val="21"/>
          <w:szCs w:val="22"/>
          <w:lang w:val="en-US" w:eastAsia="zh-CN"/>
        </w:rPr>
      </w:pPr>
      <w:ins w:id="198" w:author="C4-215233" w:date="2021-10-18T11:35:00Z">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_Toc85449431 \h </w:instrText>
        </w:r>
      </w:ins>
      <w:r>
        <w:fldChar w:fldCharType="separate"/>
      </w:r>
      <w:ins w:id="199" w:author="C4-215233" w:date="2021-10-18T11:35:00Z">
        <w:r>
          <w:t>44</w:t>
        </w:r>
        <w:r>
          <w:fldChar w:fldCharType="end"/>
        </w:r>
      </w:ins>
    </w:p>
    <w:p w14:paraId="38C4CB87" w14:textId="68198DB4" w:rsidR="00CB46ED" w:rsidRDefault="00CB46ED">
      <w:pPr>
        <w:pStyle w:val="30"/>
        <w:rPr>
          <w:ins w:id="200" w:author="C4-215233" w:date="2021-10-18T11:35:00Z"/>
          <w:rFonts w:asciiTheme="minorHAnsi" w:eastAsiaTheme="minorEastAsia" w:hAnsiTheme="minorHAnsi" w:cstheme="minorBidi"/>
          <w:kern w:val="2"/>
          <w:sz w:val="21"/>
          <w:szCs w:val="22"/>
          <w:lang w:val="en-US" w:eastAsia="zh-CN"/>
        </w:rPr>
      </w:pPr>
      <w:ins w:id="201" w:author="C4-215233" w:date="2021-10-18T11:35:00Z">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_Toc85449432 \h </w:instrText>
        </w:r>
      </w:ins>
      <w:r>
        <w:fldChar w:fldCharType="separate"/>
      </w:r>
      <w:ins w:id="202" w:author="C4-215233" w:date="2021-10-18T11:35:00Z">
        <w:r>
          <w:t>44</w:t>
        </w:r>
        <w:r>
          <w:fldChar w:fldCharType="end"/>
        </w:r>
      </w:ins>
    </w:p>
    <w:p w14:paraId="70C0BBE7" w14:textId="0A8C7F80" w:rsidR="00CB46ED" w:rsidRDefault="00CB46ED">
      <w:pPr>
        <w:pStyle w:val="30"/>
        <w:rPr>
          <w:ins w:id="203" w:author="C4-215233" w:date="2021-10-18T11:35:00Z"/>
          <w:rFonts w:asciiTheme="minorHAnsi" w:eastAsiaTheme="minorEastAsia" w:hAnsiTheme="minorHAnsi" w:cstheme="minorBidi"/>
          <w:kern w:val="2"/>
          <w:sz w:val="21"/>
          <w:szCs w:val="22"/>
          <w:lang w:val="en-US" w:eastAsia="zh-CN"/>
        </w:rPr>
      </w:pPr>
      <w:ins w:id="204" w:author="C4-215233" w:date="2021-10-18T11:35:00Z">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_Toc85449433 \h </w:instrText>
        </w:r>
      </w:ins>
      <w:r>
        <w:fldChar w:fldCharType="separate"/>
      </w:r>
      <w:ins w:id="205" w:author="C4-215233" w:date="2021-10-18T11:35:00Z">
        <w:r>
          <w:t>44</w:t>
        </w:r>
        <w:r>
          <w:fldChar w:fldCharType="end"/>
        </w:r>
      </w:ins>
    </w:p>
    <w:p w14:paraId="2CF58029" w14:textId="24AFD89B" w:rsidR="00CB46ED" w:rsidRDefault="00CB46ED">
      <w:pPr>
        <w:pStyle w:val="20"/>
        <w:rPr>
          <w:ins w:id="206" w:author="C4-215233" w:date="2021-10-18T11:35:00Z"/>
          <w:rFonts w:asciiTheme="minorHAnsi" w:eastAsiaTheme="minorEastAsia" w:hAnsiTheme="minorHAnsi" w:cstheme="minorBidi"/>
          <w:kern w:val="2"/>
          <w:sz w:val="21"/>
          <w:szCs w:val="22"/>
          <w:lang w:val="en-US" w:eastAsia="zh-CN"/>
        </w:rPr>
      </w:pPr>
      <w:ins w:id="207" w:author="C4-215233" w:date="2021-10-18T11:35:00Z">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703079">
          <w:rPr>
            <w:rFonts w:cs="Arial"/>
            <w:bCs/>
            <w:lang w:val="en-US" w:eastAsia="zh-CN"/>
          </w:rPr>
          <w:t>Unsuccessful MT SM transfer</w:t>
        </w:r>
        <w:r>
          <w:tab/>
        </w:r>
        <w:r>
          <w:fldChar w:fldCharType="begin"/>
        </w:r>
        <w:r>
          <w:instrText xml:space="preserve"> PAGEREF _Toc85449434 \h </w:instrText>
        </w:r>
      </w:ins>
      <w:r>
        <w:fldChar w:fldCharType="separate"/>
      </w:r>
      <w:ins w:id="208" w:author="C4-215233" w:date="2021-10-18T11:35:00Z">
        <w:r>
          <w:t>44</w:t>
        </w:r>
        <w:r>
          <w:fldChar w:fldCharType="end"/>
        </w:r>
      </w:ins>
    </w:p>
    <w:p w14:paraId="61426675" w14:textId="05E640BB" w:rsidR="00CB46ED" w:rsidRDefault="00CB46ED">
      <w:pPr>
        <w:pStyle w:val="30"/>
        <w:rPr>
          <w:ins w:id="209" w:author="C4-215233" w:date="2021-10-18T11:35:00Z"/>
          <w:rFonts w:asciiTheme="minorHAnsi" w:eastAsiaTheme="minorEastAsia" w:hAnsiTheme="minorHAnsi" w:cstheme="minorBidi"/>
          <w:kern w:val="2"/>
          <w:sz w:val="21"/>
          <w:szCs w:val="22"/>
          <w:lang w:val="en-US" w:eastAsia="zh-CN"/>
        </w:rPr>
      </w:pPr>
      <w:ins w:id="210" w:author="C4-215233" w:date="2021-10-18T11:35:00Z">
        <w:r>
          <w:rPr>
            <w:lang w:eastAsia="zh-CN"/>
          </w:rPr>
          <w:t>6.8.1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_Toc85449435 \h </w:instrText>
        </w:r>
      </w:ins>
      <w:r>
        <w:fldChar w:fldCharType="separate"/>
      </w:r>
      <w:ins w:id="211" w:author="C4-215233" w:date="2021-10-18T11:35:00Z">
        <w:r>
          <w:t>44</w:t>
        </w:r>
        <w:r>
          <w:fldChar w:fldCharType="end"/>
        </w:r>
      </w:ins>
    </w:p>
    <w:p w14:paraId="4B616DDF" w14:textId="7EDAF480" w:rsidR="00CB46ED" w:rsidRDefault="00CB46ED">
      <w:pPr>
        <w:pStyle w:val="30"/>
        <w:rPr>
          <w:ins w:id="212" w:author="C4-215233" w:date="2021-10-18T11:35:00Z"/>
          <w:rFonts w:asciiTheme="minorHAnsi" w:eastAsiaTheme="minorEastAsia" w:hAnsiTheme="minorHAnsi" w:cstheme="minorBidi"/>
          <w:kern w:val="2"/>
          <w:sz w:val="21"/>
          <w:szCs w:val="22"/>
          <w:lang w:val="en-US" w:eastAsia="zh-CN"/>
        </w:rPr>
      </w:pPr>
      <w:ins w:id="213" w:author="C4-215233" w:date="2021-10-18T11:35:00Z">
        <w:r>
          <w:rPr>
            <w:lang w:eastAsia="zh-CN"/>
          </w:rPr>
          <w:t>6.8.2</w:t>
        </w:r>
        <w:r>
          <w:rPr>
            <w:rFonts w:asciiTheme="minorHAnsi" w:eastAsiaTheme="minorEastAsia" w:hAnsiTheme="minorHAnsi" w:cstheme="minorBidi"/>
            <w:kern w:val="2"/>
            <w:sz w:val="21"/>
            <w:szCs w:val="22"/>
            <w:lang w:val="en-US" w:eastAsia="zh-CN"/>
          </w:rPr>
          <w:tab/>
        </w:r>
        <w:r>
          <w:rPr>
            <w:lang w:eastAsia="zh-CN"/>
          </w:rPr>
          <w:t>Failure for MT SM transfer in SMSF</w:t>
        </w:r>
        <w:r>
          <w:tab/>
        </w:r>
        <w:r>
          <w:fldChar w:fldCharType="begin"/>
        </w:r>
        <w:r>
          <w:instrText xml:space="preserve"> PAGEREF _Toc85449436 \h </w:instrText>
        </w:r>
      </w:ins>
      <w:r>
        <w:fldChar w:fldCharType="separate"/>
      </w:r>
      <w:ins w:id="214" w:author="C4-215233" w:date="2021-10-18T11:35:00Z">
        <w:r>
          <w:t>45</w:t>
        </w:r>
        <w:r>
          <w:fldChar w:fldCharType="end"/>
        </w:r>
      </w:ins>
    </w:p>
    <w:p w14:paraId="73C0D5E8" w14:textId="5489BE85" w:rsidR="00CB46ED" w:rsidRDefault="00CB46ED">
      <w:pPr>
        <w:pStyle w:val="30"/>
        <w:rPr>
          <w:ins w:id="215" w:author="C4-215233" w:date="2021-10-18T11:35:00Z"/>
          <w:rFonts w:asciiTheme="minorHAnsi" w:eastAsiaTheme="minorEastAsia" w:hAnsiTheme="minorHAnsi" w:cstheme="minorBidi"/>
          <w:kern w:val="2"/>
          <w:sz w:val="21"/>
          <w:szCs w:val="22"/>
          <w:lang w:val="en-US" w:eastAsia="zh-CN"/>
        </w:rPr>
      </w:pPr>
      <w:ins w:id="216" w:author="C4-215233" w:date="2021-10-18T11:35:00Z">
        <w:r>
          <w:rPr>
            <w:lang w:eastAsia="zh-CN"/>
          </w:rPr>
          <w:t>6.8.3</w:t>
        </w:r>
        <w:r>
          <w:rPr>
            <w:rFonts w:asciiTheme="minorHAnsi" w:eastAsiaTheme="minorEastAsia" w:hAnsiTheme="minorHAnsi" w:cstheme="minorBidi"/>
            <w:kern w:val="2"/>
            <w:sz w:val="21"/>
            <w:szCs w:val="22"/>
            <w:lang w:val="en-US" w:eastAsia="zh-CN"/>
          </w:rPr>
          <w:tab/>
        </w:r>
        <w:r>
          <w:rPr>
            <w:lang w:eastAsia="zh-CN"/>
          </w:rPr>
          <w:t>Failure for MT SM transfer in UDM</w:t>
        </w:r>
        <w:r>
          <w:tab/>
        </w:r>
        <w:r>
          <w:fldChar w:fldCharType="begin"/>
        </w:r>
        <w:r>
          <w:instrText xml:space="preserve"> PAGEREF _Toc85449437 \h </w:instrText>
        </w:r>
      </w:ins>
      <w:r>
        <w:fldChar w:fldCharType="separate"/>
      </w:r>
      <w:ins w:id="217" w:author="C4-215233" w:date="2021-10-18T11:35:00Z">
        <w:r>
          <w:t>47</w:t>
        </w:r>
        <w:r>
          <w:fldChar w:fldCharType="end"/>
        </w:r>
      </w:ins>
    </w:p>
    <w:p w14:paraId="47DB1393" w14:textId="5CF784E0" w:rsidR="00CB46ED" w:rsidRDefault="00CB46ED">
      <w:pPr>
        <w:pStyle w:val="30"/>
        <w:rPr>
          <w:ins w:id="218" w:author="C4-215233" w:date="2021-10-18T11:35:00Z"/>
          <w:rFonts w:asciiTheme="minorHAnsi" w:eastAsiaTheme="minorEastAsia" w:hAnsiTheme="minorHAnsi" w:cstheme="minorBidi"/>
          <w:kern w:val="2"/>
          <w:sz w:val="21"/>
          <w:szCs w:val="22"/>
          <w:lang w:val="en-US" w:eastAsia="zh-CN"/>
        </w:rPr>
      </w:pPr>
      <w:ins w:id="219" w:author="C4-215233" w:date="2021-10-18T11:35:00Z">
        <w:r>
          <w:rPr>
            <w:lang w:eastAsia="zh-CN"/>
          </w:rPr>
          <w:t>6.8.4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_Toc85449438 \h </w:instrText>
        </w:r>
      </w:ins>
      <w:r>
        <w:fldChar w:fldCharType="separate"/>
      </w:r>
      <w:ins w:id="220" w:author="C4-215233" w:date="2021-10-18T11:35:00Z">
        <w:r>
          <w:t>47</w:t>
        </w:r>
        <w:r>
          <w:fldChar w:fldCharType="end"/>
        </w:r>
      </w:ins>
    </w:p>
    <w:p w14:paraId="3A8AD6A1" w14:textId="7510A9FD" w:rsidR="00CB46ED" w:rsidRDefault="00CB46ED">
      <w:pPr>
        <w:pStyle w:val="20"/>
        <w:rPr>
          <w:ins w:id="221" w:author="C4-215233" w:date="2021-10-18T11:35:00Z"/>
          <w:rFonts w:asciiTheme="minorHAnsi" w:eastAsiaTheme="minorEastAsia" w:hAnsiTheme="minorHAnsi" w:cstheme="minorBidi"/>
          <w:kern w:val="2"/>
          <w:sz w:val="21"/>
          <w:szCs w:val="22"/>
          <w:lang w:val="en-US" w:eastAsia="zh-CN"/>
        </w:rPr>
      </w:pPr>
      <w:ins w:id="222" w:author="C4-215233" w:date="2021-10-18T11:35:00Z">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_Toc85449439 \h </w:instrText>
        </w:r>
      </w:ins>
      <w:r>
        <w:fldChar w:fldCharType="separate"/>
      </w:r>
      <w:ins w:id="223" w:author="C4-215233" w:date="2021-10-18T11:35:00Z">
        <w:r>
          <w:t>48</w:t>
        </w:r>
        <w:r>
          <w:fldChar w:fldCharType="end"/>
        </w:r>
      </w:ins>
    </w:p>
    <w:p w14:paraId="7B58AB5D" w14:textId="7DBC3E10" w:rsidR="00CB46ED" w:rsidRDefault="00CB46ED">
      <w:pPr>
        <w:pStyle w:val="30"/>
        <w:rPr>
          <w:ins w:id="224" w:author="C4-215233" w:date="2021-10-18T11:35:00Z"/>
          <w:rFonts w:asciiTheme="minorHAnsi" w:eastAsiaTheme="minorEastAsia" w:hAnsiTheme="minorHAnsi" w:cstheme="minorBidi"/>
          <w:kern w:val="2"/>
          <w:sz w:val="21"/>
          <w:szCs w:val="22"/>
          <w:lang w:val="en-US" w:eastAsia="zh-CN"/>
        </w:rPr>
      </w:pPr>
      <w:ins w:id="225" w:author="C4-215233" w:date="2021-10-18T11:35:00Z">
        <w:r>
          <w:rPr>
            <w:lang w:eastAsia="zh-CN"/>
          </w:rPr>
          <w:t>6.9.1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_Toc85449440 \h </w:instrText>
        </w:r>
      </w:ins>
      <w:r>
        <w:fldChar w:fldCharType="separate"/>
      </w:r>
      <w:ins w:id="226" w:author="C4-215233" w:date="2021-10-18T11:35:00Z">
        <w:r>
          <w:t>48</w:t>
        </w:r>
        <w:r>
          <w:fldChar w:fldCharType="end"/>
        </w:r>
      </w:ins>
    </w:p>
    <w:p w14:paraId="13B2F690" w14:textId="597B9FA8" w:rsidR="00CB46ED" w:rsidRDefault="00CB46ED">
      <w:pPr>
        <w:pStyle w:val="30"/>
        <w:rPr>
          <w:ins w:id="227" w:author="C4-215233" w:date="2021-10-18T11:35:00Z"/>
          <w:rFonts w:asciiTheme="minorHAnsi" w:eastAsiaTheme="minorEastAsia" w:hAnsiTheme="minorHAnsi" w:cstheme="minorBidi"/>
          <w:kern w:val="2"/>
          <w:sz w:val="21"/>
          <w:szCs w:val="22"/>
          <w:lang w:val="en-US" w:eastAsia="zh-CN"/>
        </w:rPr>
      </w:pPr>
      <w:ins w:id="228" w:author="C4-215233" w:date="2021-10-18T11:35:00Z">
        <w:r>
          <w:rPr>
            <w:lang w:eastAsia="zh-CN"/>
          </w:rPr>
          <w:t>6.9.2</w:t>
        </w:r>
        <w:r>
          <w:rPr>
            <w:rFonts w:asciiTheme="minorHAnsi" w:eastAsiaTheme="minorEastAsia" w:hAnsiTheme="minorHAnsi" w:cstheme="minorBidi"/>
            <w:kern w:val="2"/>
            <w:sz w:val="21"/>
            <w:szCs w:val="22"/>
            <w:lang w:val="en-US" w:eastAsia="zh-CN"/>
          </w:rPr>
          <w:tab/>
        </w:r>
        <w:r>
          <w:rPr>
            <w:lang w:eastAsia="zh-CN"/>
          </w:rPr>
          <w:t xml:space="preserve">Alert </w:t>
        </w:r>
        <w:r>
          <w:t>MS memory capacity available</w:t>
        </w:r>
        <w:r>
          <w:tab/>
        </w:r>
        <w:r>
          <w:fldChar w:fldCharType="begin"/>
        </w:r>
        <w:r>
          <w:instrText xml:space="preserve"> PAGEREF _Toc85449441 \h </w:instrText>
        </w:r>
      </w:ins>
      <w:r>
        <w:fldChar w:fldCharType="separate"/>
      </w:r>
      <w:ins w:id="229" w:author="C4-215233" w:date="2021-10-18T11:35:00Z">
        <w:r>
          <w:t>50</w:t>
        </w:r>
        <w:r>
          <w:fldChar w:fldCharType="end"/>
        </w:r>
      </w:ins>
    </w:p>
    <w:p w14:paraId="53A9BBD1" w14:textId="352CD9FE" w:rsidR="00CB46ED" w:rsidRDefault="00CB46ED">
      <w:pPr>
        <w:pStyle w:val="30"/>
        <w:rPr>
          <w:ins w:id="230" w:author="C4-215233" w:date="2021-10-18T11:35:00Z"/>
          <w:rFonts w:asciiTheme="minorHAnsi" w:eastAsiaTheme="minorEastAsia" w:hAnsiTheme="minorHAnsi" w:cstheme="minorBidi"/>
          <w:kern w:val="2"/>
          <w:sz w:val="21"/>
          <w:szCs w:val="22"/>
          <w:lang w:val="en-US" w:eastAsia="zh-CN"/>
        </w:rPr>
      </w:pPr>
      <w:ins w:id="231" w:author="C4-215233" w:date="2021-10-18T11:35:00Z">
        <w:r>
          <w:t>6.</w:t>
        </w:r>
        <w:r>
          <w:rPr>
            <w:lang w:eastAsia="zh-CN"/>
          </w:rPr>
          <w:t>9</w:t>
        </w:r>
        <w:r>
          <w:t>.3</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_Toc85449442 \h </w:instrText>
        </w:r>
      </w:ins>
      <w:r>
        <w:fldChar w:fldCharType="separate"/>
      </w:r>
      <w:ins w:id="232" w:author="C4-215233" w:date="2021-10-18T11:35:00Z">
        <w:r>
          <w:t>51</w:t>
        </w:r>
        <w:r>
          <w:fldChar w:fldCharType="end"/>
        </w:r>
      </w:ins>
    </w:p>
    <w:p w14:paraId="31972209" w14:textId="5D67DF9E" w:rsidR="00CB46ED" w:rsidRDefault="00CB46ED">
      <w:pPr>
        <w:pStyle w:val="30"/>
        <w:rPr>
          <w:ins w:id="233" w:author="C4-215233" w:date="2021-10-18T11:35:00Z"/>
          <w:rFonts w:asciiTheme="minorHAnsi" w:eastAsiaTheme="minorEastAsia" w:hAnsiTheme="minorHAnsi" w:cstheme="minorBidi"/>
          <w:kern w:val="2"/>
          <w:sz w:val="21"/>
          <w:szCs w:val="22"/>
          <w:lang w:val="en-US" w:eastAsia="zh-CN"/>
        </w:rPr>
      </w:pPr>
      <w:ins w:id="234" w:author="C4-215233" w:date="2021-10-18T11:35:00Z">
        <w:r>
          <w:t>6.</w:t>
        </w: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_Toc85449443 \h </w:instrText>
        </w:r>
      </w:ins>
      <w:r>
        <w:fldChar w:fldCharType="separate"/>
      </w:r>
      <w:ins w:id="235" w:author="C4-215233" w:date="2021-10-18T11:35:00Z">
        <w:r>
          <w:t>51</w:t>
        </w:r>
        <w:r>
          <w:fldChar w:fldCharType="end"/>
        </w:r>
      </w:ins>
    </w:p>
    <w:p w14:paraId="0E017655" w14:textId="7288A6CE" w:rsidR="00CB46ED" w:rsidRDefault="00CB46ED">
      <w:pPr>
        <w:pStyle w:val="20"/>
        <w:rPr>
          <w:ins w:id="236" w:author="C4-215233" w:date="2021-10-18T11:35:00Z"/>
          <w:rFonts w:asciiTheme="minorHAnsi" w:eastAsiaTheme="minorEastAsia" w:hAnsiTheme="minorHAnsi" w:cstheme="minorBidi"/>
          <w:kern w:val="2"/>
          <w:sz w:val="21"/>
          <w:szCs w:val="22"/>
          <w:lang w:val="en-US" w:eastAsia="zh-CN"/>
        </w:rPr>
      </w:pPr>
      <w:ins w:id="237" w:author="C4-215233" w:date="2021-10-18T11:35:00Z">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_Toc85449444 \h </w:instrText>
        </w:r>
      </w:ins>
      <w:r>
        <w:fldChar w:fldCharType="separate"/>
      </w:r>
      <w:ins w:id="238" w:author="C4-215233" w:date="2021-10-18T11:35:00Z">
        <w:r>
          <w:t>52</w:t>
        </w:r>
        <w:r>
          <w:fldChar w:fldCharType="end"/>
        </w:r>
      </w:ins>
    </w:p>
    <w:p w14:paraId="69256428" w14:textId="76196085" w:rsidR="00CB46ED" w:rsidRDefault="00CB46ED">
      <w:pPr>
        <w:pStyle w:val="30"/>
        <w:rPr>
          <w:ins w:id="239" w:author="C4-215233" w:date="2021-10-18T11:35:00Z"/>
          <w:rFonts w:asciiTheme="minorHAnsi" w:eastAsiaTheme="minorEastAsia" w:hAnsiTheme="minorHAnsi" w:cstheme="minorBidi"/>
          <w:kern w:val="2"/>
          <w:sz w:val="21"/>
          <w:szCs w:val="22"/>
          <w:lang w:val="en-US" w:eastAsia="zh-CN"/>
        </w:rPr>
      </w:pPr>
      <w:ins w:id="240" w:author="C4-215233" w:date="2021-10-18T11:35:00Z">
        <w:r>
          <w:rPr>
            <w:lang w:eastAsia="zh-CN"/>
          </w:rPr>
          <w:t>6.10.1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_Toc85449445 \h </w:instrText>
        </w:r>
      </w:ins>
      <w:r>
        <w:fldChar w:fldCharType="separate"/>
      </w:r>
      <w:ins w:id="241" w:author="C4-215233" w:date="2021-10-18T11:35:00Z">
        <w:r>
          <w:t>52</w:t>
        </w:r>
        <w:r>
          <w:fldChar w:fldCharType="end"/>
        </w:r>
      </w:ins>
    </w:p>
    <w:p w14:paraId="5A804518" w14:textId="25A2EFC4" w:rsidR="00CB46ED" w:rsidRDefault="00CB46ED">
      <w:pPr>
        <w:pStyle w:val="30"/>
        <w:rPr>
          <w:ins w:id="242" w:author="C4-215233" w:date="2021-10-18T11:35:00Z"/>
          <w:rFonts w:asciiTheme="minorHAnsi" w:eastAsiaTheme="minorEastAsia" w:hAnsiTheme="minorHAnsi" w:cstheme="minorBidi"/>
          <w:kern w:val="2"/>
          <w:sz w:val="21"/>
          <w:szCs w:val="22"/>
          <w:lang w:val="en-US" w:eastAsia="zh-CN"/>
        </w:rPr>
      </w:pPr>
      <w:ins w:id="243" w:author="C4-215233" w:date="2021-10-18T11:35:00Z">
        <w:r>
          <w:rPr>
            <w:lang w:eastAsia="zh-CN"/>
          </w:rPr>
          <w:t>6.10.2</w:t>
        </w:r>
        <w:r>
          <w:rPr>
            <w:rFonts w:asciiTheme="minorHAnsi" w:eastAsiaTheme="minorEastAsia" w:hAnsiTheme="minorHAnsi" w:cstheme="minorBidi"/>
            <w:kern w:val="2"/>
            <w:sz w:val="21"/>
            <w:szCs w:val="22"/>
            <w:lang w:val="en-US" w:eastAsia="zh-CN"/>
          </w:rPr>
          <w:tab/>
        </w:r>
        <w:r>
          <w:t>UE memory capacity state store</w:t>
        </w:r>
        <w:r>
          <w:tab/>
        </w:r>
        <w:r>
          <w:fldChar w:fldCharType="begin"/>
        </w:r>
        <w:r>
          <w:instrText xml:space="preserve"> PAGEREF _Toc85449446 \h </w:instrText>
        </w:r>
      </w:ins>
      <w:r>
        <w:fldChar w:fldCharType="separate"/>
      </w:r>
      <w:ins w:id="244" w:author="C4-215233" w:date="2021-10-18T11:35:00Z">
        <w:r>
          <w:t>54</w:t>
        </w:r>
        <w:r>
          <w:fldChar w:fldCharType="end"/>
        </w:r>
      </w:ins>
    </w:p>
    <w:p w14:paraId="05E79F83" w14:textId="6BE12A14" w:rsidR="00CB46ED" w:rsidRDefault="00CB46ED">
      <w:pPr>
        <w:pStyle w:val="30"/>
        <w:rPr>
          <w:ins w:id="245" w:author="C4-215233" w:date="2021-10-18T11:35:00Z"/>
          <w:rFonts w:asciiTheme="minorHAnsi" w:eastAsiaTheme="minorEastAsia" w:hAnsiTheme="minorHAnsi" w:cstheme="minorBidi"/>
          <w:kern w:val="2"/>
          <w:sz w:val="21"/>
          <w:szCs w:val="22"/>
          <w:lang w:val="en-US" w:eastAsia="zh-CN"/>
        </w:rPr>
      </w:pPr>
      <w:ins w:id="246" w:author="C4-215233" w:date="2021-10-18T11:35:00Z">
        <w:r>
          <w:rPr>
            <w:lang w:eastAsia="zh-CN"/>
          </w:rPr>
          <w:t>6.10.3</w:t>
        </w:r>
        <w:r>
          <w:rPr>
            <w:rFonts w:asciiTheme="minorHAnsi" w:eastAsiaTheme="minorEastAsia" w:hAnsiTheme="minorHAnsi" w:cstheme="minorBidi"/>
            <w:kern w:val="2"/>
            <w:sz w:val="21"/>
            <w:szCs w:val="22"/>
            <w:lang w:val="en-US" w:eastAsia="zh-CN"/>
          </w:rPr>
          <w:tab/>
        </w:r>
        <w:r>
          <w:t>UE memory capacity state query</w:t>
        </w:r>
        <w:r>
          <w:tab/>
        </w:r>
        <w:r>
          <w:fldChar w:fldCharType="begin"/>
        </w:r>
        <w:r>
          <w:instrText xml:space="preserve"> PAGEREF _Toc85449447 \h </w:instrText>
        </w:r>
      </w:ins>
      <w:r>
        <w:fldChar w:fldCharType="separate"/>
      </w:r>
      <w:ins w:id="247" w:author="C4-215233" w:date="2021-10-18T11:35:00Z">
        <w:r>
          <w:t>55</w:t>
        </w:r>
        <w:r>
          <w:fldChar w:fldCharType="end"/>
        </w:r>
      </w:ins>
    </w:p>
    <w:p w14:paraId="21DF0662" w14:textId="01FA6DA1" w:rsidR="00CB46ED" w:rsidRDefault="00CB46ED">
      <w:pPr>
        <w:pStyle w:val="30"/>
        <w:rPr>
          <w:ins w:id="248" w:author="C4-215233" w:date="2021-10-18T11:35:00Z"/>
          <w:rFonts w:asciiTheme="minorHAnsi" w:eastAsiaTheme="minorEastAsia" w:hAnsiTheme="minorHAnsi" w:cstheme="minorBidi"/>
          <w:kern w:val="2"/>
          <w:sz w:val="21"/>
          <w:szCs w:val="22"/>
          <w:lang w:val="en-US" w:eastAsia="zh-CN"/>
        </w:rPr>
      </w:pPr>
      <w:ins w:id="249" w:author="C4-215233" w:date="2021-10-18T11:35:00Z">
        <w:r>
          <w:rPr>
            <w:lang w:eastAsia="zh-CN"/>
          </w:rPr>
          <w:t>6.10.4</w:t>
        </w:r>
        <w:r>
          <w:rPr>
            <w:rFonts w:asciiTheme="minorHAnsi" w:eastAsiaTheme="minorEastAsia" w:hAnsiTheme="minorHAnsi" w:cstheme="minorBidi"/>
            <w:kern w:val="2"/>
            <w:sz w:val="21"/>
            <w:szCs w:val="22"/>
            <w:lang w:val="en-US" w:eastAsia="zh-CN"/>
          </w:rPr>
          <w:tab/>
        </w:r>
        <w:r>
          <w:t>UE memory capacity available event</w:t>
        </w:r>
        <w:r>
          <w:tab/>
        </w:r>
        <w:r>
          <w:fldChar w:fldCharType="begin"/>
        </w:r>
        <w:r>
          <w:instrText xml:space="preserve"> PAGEREF _Toc85449448 \h </w:instrText>
        </w:r>
      </w:ins>
      <w:r>
        <w:fldChar w:fldCharType="separate"/>
      </w:r>
      <w:ins w:id="250" w:author="C4-215233" w:date="2021-10-18T11:35:00Z">
        <w:r>
          <w:t>55</w:t>
        </w:r>
        <w:r>
          <w:fldChar w:fldCharType="end"/>
        </w:r>
      </w:ins>
    </w:p>
    <w:p w14:paraId="0404B45F" w14:textId="706928D9" w:rsidR="00CB46ED" w:rsidRDefault="00CB46ED">
      <w:pPr>
        <w:pStyle w:val="30"/>
        <w:rPr>
          <w:ins w:id="251" w:author="C4-215233" w:date="2021-10-18T11:35:00Z"/>
          <w:rFonts w:asciiTheme="minorHAnsi" w:eastAsiaTheme="minorEastAsia" w:hAnsiTheme="minorHAnsi" w:cstheme="minorBidi"/>
          <w:kern w:val="2"/>
          <w:sz w:val="21"/>
          <w:szCs w:val="22"/>
          <w:lang w:val="en-US" w:eastAsia="zh-CN"/>
        </w:rPr>
      </w:pPr>
      <w:ins w:id="252" w:author="C4-215233" w:date="2021-10-18T11:35:00Z">
        <w:r>
          <w:t>6.</w:t>
        </w:r>
        <w:r>
          <w:rPr>
            <w:lang w:eastAsia="zh-CN"/>
          </w:rPr>
          <w:t>10</w:t>
        </w:r>
        <w:r>
          <w:t>.5</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_Toc85449449 \h </w:instrText>
        </w:r>
      </w:ins>
      <w:r>
        <w:fldChar w:fldCharType="separate"/>
      </w:r>
      <w:ins w:id="253" w:author="C4-215233" w:date="2021-10-18T11:35:00Z">
        <w:r>
          <w:t>55</w:t>
        </w:r>
        <w:r>
          <w:fldChar w:fldCharType="end"/>
        </w:r>
      </w:ins>
    </w:p>
    <w:p w14:paraId="43886106" w14:textId="4B884F86" w:rsidR="00CB46ED" w:rsidRDefault="00CB46ED">
      <w:pPr>
        <w:pStyle w:val="30"/>
        <w:rPr>
          <w:ins w:id="254" w:author="C4-215233" w:date="2021-10-18T11:35:00Z"/>
          <w:rFonts w:asciiTheme="minorHAnsi" w:eastAsiaTheme="minorEastAsia" w:hAnsiTheme="minorHAnsi" w:cstheme="minorBidi"/>
          <w:kern w:val="2"/>
          <w:sz w:val="21"/>
          <w:szCs w:val="22"/>
          <w:lang w:val="en-US" w:eastAsia="zh-CN"/>
        </w:rPr>
      </w:pPr>
      <w:ins w:id="255" w:author="C4-215233" w:date="2021-10-18T11:35:00Z">
        <w:r>
          <w:t>6.</w:t>
        </w:r>
        <w:r>
          <w:rPr>
            <w:lang w:eastAsia="zh-CN"/>
          </w:rPr>
          <w:t>10</w:t>
        </w:r>
        <w: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_Toc85449450 \h </w:instrText>
        </w:r>
      </w:ins>
      <w:r>
        <w:fldChar w:fldCharType="separate"/>
      </w:r>
      <w:ins w:id="256" w:author="C4-215233" w:date="2021-10-18T11:35:00Z">
        <w:r>
          <w:t>55</w:t>
        </w:r>
        <w:r>
          <w:fldChar w:fldCharType="end"/>
        </w:r>
      </w:ins>
    </w:p>
    <w:p w14:paraId="61FF0C14" w14:textId="5DB5575F" w:rsidR="00CB46ED" w:rsidRDefault="00CB46ED">
      <w:pPr>
        <w:pStyle w:val="20"/>
        <w:rPr>
          <w:ins w:id="257" w:author="C4-215233" w:date="2021-10-18T11:35:00Z"/>
          <w:rFonts w:asciiTheme="minorHAnsi" w:eastAsiaTheme="minorEastAsia" w:hAnsiTheme="minorHAnsi" w:cstheme="minorBidi"/>
          <w:kern w:val="2"/>
          <w:sz w:val="21"/>
          <w:szCs w:val="22"/>
          <w:lang w:val="en-US" w:eastAsia="zh-CN"/>
        </w:rPr>
      </w:pPr>
      <w:ins w:id="258" w:author="C4-215233" w:date="2021-10-18T11:35:00Z">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_Toc85449451 \h </w:instrText>
        </w:r>
      </w:ins>
      <w:r>
        <w:fldChar w:fldCharType="separate"/>
      </w:r>
      <w:ins w:id="259" w:author="C4-215233" w:date="2021-10-18T11:35:00Z">
        <w:r>
          <w:t>56</w:t>
        </w:r>
        <w:r>
          <w:fldChar w:fldCharType="end"/>
        </w:r>
      </w:ins>
    </w:p>
    <w:p w14:paraId="107F407F" w14:textId="4D8C79D0" w:rsidR="00CB46ED" w:rsidRDefault="00CB46ED">
      <w:pPr>
        <w:pStyle w:val="30"/>
        <w:rPr>
          <w:ins w:id="260" w:author="C4-215233" w:date="2021-10-18T11:35:00Z"/>
          <w:rFonts w:asciiTheme="minorHAnsi" w:eastAsiaTheme="minorEastAsia" w:hAnsiTheme="minorHAnsi" w:cstheme="minorBidi"/>
          <w:kern w:val="2"/>
          <w:sz w:val="21"/>
          <w:szCs w:val="22"/>
          <w:lang w:val="en-US" w:eastAsia="zh-CN"/>
        </w:rPr>
      </w:pPr>
      <w:ins w:id="261" w:author="C4-215233" w:date="2021-10-18T11:35:00Z">
        <w:r>
          <w:rPr>
            <w:lang w:eastAsia="zh-CN"/>
          </w:rPr>
          <w:t>6.11.1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_Toc85449452 \h </w:instrText>
        </w:r>
      </w:ins>
      <w:r>
        <w:fldChar w:fldCharType="separate"/>
      </w:r>
      <w:ins w:id="262" w:author="C4-215233" w:date="2021-10-18T11:35:00Z">
        <w:r>
          <w:t>56</w:t>
        </w:r>
        <w:r>
          <w:fldChar w:fldCharType="end"/>
        </w:r>
      </w:ins>
    </w:p>
    <w:p w14:paraId="7CDA0AD2" w14:textId="0DAAAE0A" w:rsidR="00CB46ED" w:rsidRDefault="00CB46ED">
      <w:pPr>
        <w:pStyle w:val="30"/>
        <w:rPr>
          <w:ins w:id="263" w:author="C4-215233" w:date="2021-10-18T11:35:00Z"/>
          <w:rFonts w:asciiTheme="minorHAnsi" w:eastAsiaTheme="minorEastAsia" w:hAnsiTheme="minorHAnsi" w:cstheme="minorBidi"/>
          <w:kern w:val="2"/>
          <w:sz w:val="21"/>
          <w:szCs w:val="22"/>
          <w:lang w:val="en-US" w:eastAsia="zh-CN"/>
        </w:rPr>
      </w:pPr>
      <w:ins w:id="264" w:author="C4-215233" w:date="2021-10-18T11:35:00Z">
        <w:r>
          <w:rPr>
            <w:lang w:eastAsia="zh-CN"/>
          </w:rPr>
          <w:t>6.11.2</w:t>
        </w:r>
        <w:r>
          <w:rPr>
            <w:rFonts w:asciiTheme="minorHAnsi" w:eastAsiaTheme="minorEastAsia" w:hAnsiTheme="minorHAnsi" w:cstheme="minorBidi"/>
            <w:kern w:val="2"/>
            <w:sz w:val="21"/>
            <w:szCs w:val="22"/>
            <w:lang w:val="en-US" w:eastAsia="zh-CN"/>
          </w:rPr>
          <w:tab/>
        </w:r>
        <w:r>
          <w:rPr>
            <w:lang w:eastAsia="zh-CN"/>
          </w:rPr>
          <w:t>Failure for MO SM transfer in SMS-IWMSC</w:t>
        </w:r>
        <w:r>
          <w:tab/>
        </w:r>
        <w:r>
          <w:fldChar w:fldCharType="begin"/>
        </w:r>
        <w:r>
          <w:instrText xml:space="preserve"> PAGEREF _Toc85449453 \h </w:instrText>
        </w:r>
      </w:ins>
      <w:r>
        <w:fldChar w:fldCharType="separate"/>
      </w:r>
      <w:ins w:id="265" w:author="C4-215233" w:date="2021-10-18T11:35:00Z">
        <w:r>
          <w:t>56</w:t>
        </w:r>
        <w:r>
          <w:fldChar w:fldCharType="end"/>
        </w:r>
      </w:ins>
    </w:p>
    <w:p w14:paraId="53DE0D74" w14:textId="28657B38" w:rsidR="00CB46ED" w:rsidRDefault="00CB46ED">
      <w:pPr>
        <w:pStyle w:val="30"/>
        <w:rPr>
          <w:ins w:id="266" w:author="C4-215233" w:date="2021-10-18T11:35:00Z"/>
          <w:rFonts w:asciiTheme="minorHAnsi" w:eastAsiaTheme="minorEastAsia" w:hAnsiTheme="minorHAnsi" w:cstheme="minorBidi"/>
          <w:kern w:val="2"/>
          <w:sz w:val="21"/>
          <w:szCs w:val="22"/>
          <w:lang w:val="en-US" w:eastAsia="zh-CN"/>
        </w:rPr>
      </w:pPr>
      <w:ins w:id="267" w:author="C4-215233" w:date="2021-10-18T11:35:00Z">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_Toc85449454 \h </w:instrText>
        </w:r>
      </w:ins>
      <w:r>
        <w:fldChar w:fldCharType="separate"/>
      </w:r>
      <w:ins w:id="268" w:author="C4-215233" w:date="2021-10-18T11:35:00Z">
        <w:r>
          <w:t>57</w:t>
        </w:r>
        <w:r>
          <w:fldChar w:fldCharType="end"/>
        </w:r>
      </w:ins>
    </w:p>
    <w:p w14:paraId="08B6FC07" w14:textId="3D8A0583" w:rsidR="00CB46ED" w:rsidRDefault="00CB46ED">
      <w:pPr>
        <w:pStyle w:val="20"/>
        <w:rPr>
          <w:ins w:id="269" w:author="C4-215233" w:date="2021-10-18T11:35:00Z"/>
          <w:rFonts w:asciiTheme="minorHAnsi" w:eastAsiaTheme="minorEastAsia" w:hAnsiTheme="minorHAnsi" w:cstheme="minorBidi"/>
          <w:kern w:val="2"/>
          <w:sz w:val="21"/>
          <w:szCs w:val="22"/>
          <w:lang w:val="en-US" w:eastAsia="zh-CN"/>
        </w:rPr>
      </w:pPr>
      <w:ins w:id="270" w:author="C4-215233" w:date="2021-10-18T11:35:00Z">
        <w:r>
          <w:rPr>
            <w:lang w:eastAsia="zh-CN"/>
          </w:rPr>
          <w:t>6.12</w:t>
        </w:r>
        <w:r>
          <w:rPr>
            <w:rFonts w:asciiTheme="minorHAnsi" w:eastAsiaTheme="minorEastAsia" w:hAnsiTheme="minorHAnsi" w:cstheme="minorBidi"/>
            <w:kern w:val="2"/>
            <w:sz w:val="21"/>
            <w:szCs w:val="22"/>
            <w:lang w:val="en-US" w:eastAsia="zh-CN"/>
          </w:rPr>
          <w:tab/>
        </w:r>
        <w:r>
          <w:rPr>
            <w:lang w:eastAsia="zh-CN"/>
          </w:rPr>
          <w:t>Solution #12: Mechanism to select the target PLMN with MNP</w:t>
        </w:r>
        <w:r>
          <w:tab/>
        </w:r>
        <w:r>
          <w:fldChar w:fldCharType="begin"/>
        </w:r>
        <w:r>
          <w:instrText xml:space="preserve"> PAGEREF _Toc85449455 \h </w:instrText>
        </w:r>
      </w:ins>
      <w:r>
        <w:fldChar w:fldCharType="separate"/>
      </w:r>
      <w:ins w:id="271" w:author="C4-215233" w:date="2021-10-18T11:35:00Z">
        <w:r>
          <w:t>57</w:t>
        </w:r>
        <w:r>
          <w:fldChar w:fldCharType="end"/>
        </w:r>
      </w:ins>
    </w:p>
    <w:p w14:paraId="6EEF46B2" w14:textId="57F9ECD4" w:rsidR="00CB46ED" w:rsidRDefault="00CB46ED">
      <w:pPr>
        <w:pStyle w:val="30"/>
        <w:rPr>
          <w:ins w:id="272" w:author="C4-215233" w:date="2021-10-18T11:35:00Z"/>
          <w:rFonts w:asciiTheme="minorHAnsi" w:eastAsiaTheme="minorEastAsia" w:hAnsiTheme="minorHAnsi" w:cstheme="minorBidi"/>
          <w:kern w:val="2"/>
          <w:sz w:val="21"/>
          <w:szCs w:val="22"/>
          <w:lang w:val="en-US" w:eastAsia="zh-CN"/>
        </w:rPr>
      </w:pPr>
      <w:ins w:id="273" w:author="C4-215233" w:date="2021-10-18T11:35:00Z">
        <w:r>
          <w:rPr>
            <w:lang w:eastAsia="zh-CN"/>
          </w:rPr>
          <w:t>6.12.1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_Toc85449456 \h </w:instrText>
        </w:r>
      </w:ins>
      <w:r>
        <w:fldChar w:fldCharType="separate"/>
      </w:r>
      <w:ins w:id="274" w:author="C4-215233" w:date="2021-10-18T11:35:00Z">
        <w:r>
          <w:t>57</w:t>
        </w:r>
        <w:r>
          <w:fldChar w:fldCharType="end"/>
        </w:r>
      </w:ins>
    </w:p>
    <w:p w14:paraId="6C7816AB" w14:textId="6D09CAC1" w:rsidR="00CB46ED" w:rsidRDefault="00CB46ED">
      <w:pPr>
        <w:pStyle w:val="30"/>
        <w:rPr>
          <w:ins w:id="275" w:author="C4-215233" w:date="2021-10-18T11:35:00Z"/>
          <w:rFonts w:asciiTheme="minorHAnsi" w:eastAsiaTheme="minorEastAsia" w:hAnsiTheme="minorHAnsi" w:cstheme="minorBidi"/>
          <w:kern w:val="2"/>
          <w:sz w:val="21"/>
          <w:szCs w:val="22"/>
          <w:lang w:val="en-US" w:eastAsia="zh-CN"/>
        </w:rPr>
      </w:pPr>
      <w:ins w:id="276" w:author="C4-215233" w:date="2021-10-18T11:35:00Z">
        <w:r>
          <w:rPr>
            <w:lang w:eastAsia="zh-CN"/>
          </w:rPr>
          <w:t>6.12.2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_Toc85449457 \h </w:instrText>
        </w:r>
      </w:ins>
      <w:r>
        <w:fldChar w:fldCharType="separate"/>
      </w:r>
      <w:ins w:id="277" w:author="C4-215233" w:date="2021-10-18T11:35:00Z">
        <w:r>
          <w:t>58</w:t>
        </w:r>
        <w:r>
          <w:fldChar w:fldCharType="end"/>
        </w:r>
      </w:ins>
    </w:p>
    <w:p w14:paraId="560A8FA3" w14:textId="00C35EE9" w:rsidR="00CB46ED" w:rsidRDefault="00CB46ED">
      <w:pPr>
        <w:pStyle w:val="30"/>
        <w:rPr>
          <w:ins w:id="278" w:author="C4-215233" w:date="2021-10-18T11:35:00Z"/>
          <w:rFonts w:asciiTheme="minorHAnsi" w:eastAsiaTheme="minorEastAsia" w:hAnsiTheme="minorHAnsi" w:cstheme="minorBidi"/>
          <w:kern w:val="2"/>
          <w:sz w:val="21"/>
          <w:szCs w:val="22"/>
          <w:lang w:val="en-US" w:eastAsia="zh-CN"/>
        </w:rPr>
      </w:pPr>
      <w:ins w:id="279" w:author="C4-215233" w:date="2021-10-18T11:35:00Z">
        <w:r>
          <w:rPr>
            <w:lang w:eastAsia="zh-CN"/>
          </w:rPr>
          <w:t>6.12.3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_Toc85449458 \h </w:instrText>
        </w:r>
      </w:ins>
      <w:r>
        <w:fldChar w:fldCharType="separate"/>
      </w:r>
      <w:ins w:id="280" w:author="C4-215233" w:date="2021-10-18T11:35:00Z">
        <w:r>
          <w:t>58</w:t>
        </w:r>
        <w:r>
          <w:fldChar w:fldCharType="end"/>
        </w:r>
      </w:ins>
    </w:p>
    <w:p w14:paraId="6E35413F" w14:textId="3113E074" w:rsidR="00CB46ED" w:rsidRDefault="00CB46ED">
      <w:pPr>
        <w:pStyle w:val="40"/>
        <w:rPr>
          <w:ins w:id="281" w:author="C4-215233" w:date="2021-10-18T11:35:00Z"/>
          <w:rFonts w:asciiTheme="minorHAnsi" w:eastAsiaTheme="minorEastAsia" w:hAnsiTheme="minorHAnsi" w:cstheme="minorBidi"/>
          <w:kern w:val="2"/>
          <w:sz w:val="21"/>
          <w:szCs w:val="22"/>
          <w:lang w:val="en-US" w:eastAsia="zh-CN"/>
        </w:rPr>
      </w:pPr>
      <w:ins w:id="282" w:author="C4-215233" w:date="2021-10-18T11:35:00Z">
        <w:r>
          <w:rPr>
            <w:lang w:eastAsia="zh-CN"/>
          </w:rPr>
          <w:t>6.12.3.1</w:t>
        </w:r>
        <w:r>
          <w:rPr>
            <w:rFonts w:asciiTheme="minorHAnsi" w:eastAsiaTheme="minorEastAsia" w:hAnsiTheme="minorHAnsi" w:cstheme="minorBidi"/>
            <w:kern w:val="2"/>
            <w:sz w:val="21"/>
            <w:szCs w:val="22"/>
            <w:lang w:val="en-US" w:eastAsia="zh-CN"/>
          </w:rPr>
          <w:tab/>
        </w:r>
        <w:r>
          <w:rPr>
            <w:lang w:eastAsia="zh-CN"/>
          </w:rPr>
          <w:t>Direct Routing (or All Call Query, ACQ)</w:t>
        </w:r>
        <w:r>
          <w:tab/>
        </w:r>
        <w:r>
          <w:fldChar w:fldCharType="begin"/>
        </w:r>
        <w:r>
          <w:instrText xml:space="preserve"> PAGEREF _Toc85449459 \h </w:instrText>
        </w:r>
      </w:ins>
      <w:r>
        <w:fldChar w:fldCharType="separate"/>
      </w:r>
      <w:ins w:id="283" w:author="C4-215233" w:date="2021-10-18T11:35:00Z">
        <w:r>
          <w:t>58</w:t>
        </w:r>
        <w:r>
          <w:fldChar w:fldCharType="end"/>
        </w:r>
      </w:ins>
    </w:p>
    <w:p w14:paraId="0C14F059" w14:textId="3E3F08CD" w:rsidR="00CB46ED" w:rsidRDefault="00CB46ED">
      <w:pPr>
        <w:pStyle w:val="40"/>
        <w:rPr>
          <w:ins w:id="284" w:author="C4-215233" w:date="2021-10-18T11:35:00Z"/>
          <w:rFonts w:asciiTheme="minorHAnsi" w:eastAsiaTheme="minorEastAsia" w:hAnsiTheme="minorHAnsi" w:cstheme="minorBidi"/>
          <w:kern w:val="2"/>
          <w:sz w:val="21"/>
          <w:szCs w:val="22"/>
          <w:lang w:val="en-US" w:eastAsia="zh-CN"/>
        </w:rPr>
      </w:pPr>
      <w:ins w:id="285" w:author="C4-215233" w:date="2021-10-18T11:35:00Z">
        <w:r>
          <w:rPr>
            <w:lang w:eastAsia="zh-CN"/>
          </w:rPr>
          <w:t>6.12.3.2</w:t>
        </w:r>
        <w:r>
          <w:rPr>
            <w:rFonts w:asciiTheme="minorHAnsi" w:eastAsiaTheme="minorEastAsia" w:hAnsiTheme="minorHAnsi" w:cstheme="minorBidi"/>
            <w:kern w:val="2"/>
            <w:sz w:val="21"/>
            <w:szCs w:val="22"/>
            <w:lang w:val="en-US" w:eastAsia="zh-CN"/>
          </w:rPr>
          <w:tab/>
        </w:r>
        <w:r>
          <w:rPr>
            <w:lang w:eastAsia="zh-CN"/>
          </w:rPr>
          <w:t>Indirect Routing</w:t>
        </w:r>
        <w:r>
          <w:tab/>
        </w:r>
        <w:r>
          <w:fldChar w:fldCharType="begin"/>
        </w:r>
        <w:r>
          <w:instrText xml:space="preserve"> PAGEREF _Toc85449460 \h </w:instrText>
        </w:r>
      </w:ins>
      <w:r>
        <w:fldChar w:fldCharType="separate"/>
      </w:r>
      <w:ins w:id="286" w:author="C4-215233" w:date="2021-10-18T11:35:00Z">
        <w:r>
          <w:t>60</w:t>
        </w:r>
        <w:r>
          <w:fldChar w:fldCharType="end"/>
        </w:r>
      </w:ins>
    </w:p>
    <w:p w14:paraId="1A552D86" w14:textId="44B9D43F" w:rsidR="00CB46ED" w:rsidRDefault="00CB46ED">
      <w:pPr>
        <w:pStyle w:val="30"/>
        <w:rPr>
          <w:ins w:id="287" w:author="C4-215233" w:date="2021-10-18T11:35:00Z"/>
          <w:rFonts w:asciiTheme="minorHAnsi" w:eastAsiaTheme="minorEastAsia" w:hAnsiTheme="minorHAnsi" w:cstheme="minorBidi"/>
          <w:kern w:val="2"/>
          <w:sz w:val="21"/>
          <w:szCs w:val="22"/>
          <w:lang w:val="en-US" w:eastAsia="zh-CN"/>
        </w:rPr>
      </w:pPr>
      <w:ins w:id="288" w:author="C4-215233" w:date="2021-10-18T11:35:00Z">
        <w:r>
          <w:rPr>
            <w:lang w:eastAsia="zh-CN"/>
          </w:rPr>
          <w:t>6.12.4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_Toc85449461 \h </w:instrText>
        </w:r>
      </w:ins>
      <w:r>
        <w:fldChar w:fldCharType="separate"/>
      </w:r>
      <w:ins w:id="289" w:author="C4-215233" w:date="2021-10-18T11:35:00Z">
        <w:r>
          <w:t>61</w:t>
        </w:r>
        <w:r>
          <w:fldChar w:fldCharType="end"/>
        </w:r>
      </w:ins>
    </w:p>
    <w:p w14:paraId="50C02114" w14:textId="413542AE" w:rsidR="00CB46ED" w:rsidRDefault="00CB46ED">
      <w:pPr>
        <w:pStyle w:val="20"/>
        <w:rPr>
          <w:ins w:id="290" w:author="C4-215233" w:date="2021-10-18T11:35:00Z"/>
          <w:rFonts w:asciiTheme="minorHAnsi" w:eastAsiaTheme="minorEastAsia" w:hAnsiTheme="minorHAnsi" w:cstheme="minorBidi"/>
          <w:kern w:val="2"/>
          <w:sz w:val="21"/>
          <w:szCs w:val="22"/>
          <w:lang w:val="en-US" w:eastAsia="zh-CN"/>
        </w:rPr>
      </w:pPr>
      <w:ins w:id="291" w:author="C4-215233" w:date="2021-10-18T11:35:00Z">
        <w:r>
          <w:rPr>
            <w:lang w:eastAsia="zh-CN"/>
          </w:rPr>
          <w:t>6</w:t>
        </w:r>
        <w:r>
          <w:t>.</w:t>
        </w:r>
        <w:r>
          <w:rPr>
            <w:lang w:eastAsia="zh-CN"/>
          </w:rPr>
          <w:t>13</w:t>
        </w:r>
        <w:r>
          <w:rPr>
            <w:rFonts w:asciiTheme="minorHAnsi" w:eastAsiaTheme="minorEastAsia" w:hAnsiTheme="minorHAnsi" w:cstheme="minorBidi"/>
            <w:kern w:val="2"/>
            <w:sz w:val="21"/>
            <w:szCs w:val="22"/>
            <w:lang w:val="en-US" w:eastAsia="zh-CN"/>
          </w:rPr>
          <w:tab/>
        </w:r>
        <w:r>
          <w:rPr>
            <w:lang w:eastAsia="zh-CN"/>
          </w:rPr>
          <w:t xml:space="preserve">Solution #13: </w:t>
        </w:r>
        <w:r>
          <w:t>SMS termination using SMS-GMSC in the home network of SMS recipient</w:t>
        </w:r>
        <w:r>
          <w:tab/>
        </w:r>
        <w:r>
          <w:fldChar w:fldCharType="begin"/>
        </w:r>
        <w:r>
          <w:instrText xml:space="preserve"> PAGEREF _Toc85449462 \h </w:instrText>
        </w:r>
      </w:ins>
      <w:r>
        <w:fldChar w:fldCharType="separate"/>
      </w:r>
      <w:ins w:id="292" w:author="C4-215233" w:date="2021-10-18T11:35:00Z">
        <w:r>
          <w:t>61</w:t>
        </w:r>
        <w:r>
          <w:fldChar w:fldCharType="end"/>
        </w:r>
      </w:ins>
    </w:p>
    <w:p w14:paraId="75C1ED54" w14:textId="497654DE" w:rsidR="00CB46ED" w:rsidRDefault="00CB46ED">
      <w:pPr>
        <w:pStyle w:val="30"/>
        <w:rPr>
          <w:ins w:id="293" w:author="C4-215233" w:date="2021-10-18T11:35:00Z"/>
          <w:rFonts w:asciiTheme="minorHAnsi" w:eastAsiaTheme="minorEastAsia" w:hAnsiTheme="minorHAnsi" w:cstheme="minorBidi"/>
          <w:kern w:val="2"/>
          <w:sz w:val="21"/>
          <w:szCs w:val="22"/>
          <w:lang w:val="en-US" w:eastAsia="zh-CN"/>
        </w:rPr>
      </w:pPr>
      <w:ins w:id="294" w:author="C4-215233" w:date="2021-10-18T11:35:00Z">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_Toc85449463 \h </w:instrText>
        </w:r>
      </w:ins>
      <w:r>
        <w:fldChar w:fldCharType="separate"/>
      </w:r>
      <w:ins w:id="295" w:author="C4-215233" w:date="2021-10-18T11:35:00Z">
        <w:r>
          <w:t>61</w:t>
        </w:r>
        <w:r>
          <w:fldChar w:fldCharType="end"/>
        </w:r>
      </w:ins>
    </w:p>
    <w:p w14:paraId="2BBAB364" w14:textId="341261E1" w:rsidR="00CB46ED" w:rsidRDefault="00CB46ED">
      <w:pPr>
        <w:pStyle w:val="30"/>
        <w:rPr>
          <w:ins w:id="296" w:author="C4-215233" w:date="2021-10-18T11:35:00Z"/>
          <w:rFonts w:asciiTheme="minorHAnsi" w:eastAsiaTheme="minorEastAsia" w:hAnsiTheme="minorHAnsi" w:cstheme="minorBidi"/>
          <w:kern w:val="2"/>
          <w:sz w:val="21"/>
          <w:szCs w:val="22"/>
          <w:lang w:val="en-US" w:eastAsia="zh-CN"/>
        </w:rPr>
      </w:pPr>
      <w:ins w:id="297" w:author="C4-215233" w:date="2021-10-18T11:35:00Z">
        <w:r>
          <w:rPr>
            <w:lang w:eastAsia="zh-CN"/>
          </w:rPr>
          <w:t>6.13.2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_Toc85449464 \h </w:instrText>
        </w:r>
      </w:ins>
      <w:r>
        <w:fldChar w:fldCharType="separate"/>
      </w:r>
      <w:ins w:id="298" w:author="C4-215233" w:date="2021-10-18T11:35:00Z">
        <w:r>
          <w:t>62</w:t>
        </w:r>
        <w:r>
          <w:fldChar w:fldCharType="end"/>
        </w:r>
      </w:ins>
    </w:p>
    <w:p w14:paraId="3480D12E" w14:textId="016BBD52" w:rsidR="00CB46ED" w:rsidRDefault="00CB46ED">
      <w:pPr>
        <w:pStyle w:val="30"/>
        <w:rPr>
          <w:ins w:id="299" w:author="C4-215233" w:date="2021-10-18T11:35:00Z"/>
          <w:rFonts w:asciiTheme="minorHAnsi" w:eastAsiaTheme="minorEastAsia" w:hAnsiTheme="minorHAnsi" w:cstheme="minorBidi"/>
          <w:kern w:val="2"/>
          <w:sz w:val="21"/>
          <w:szCs w:val="22"/>
          <w:lang w:val="en-US" w:eastAsia="zh-CN"/>
        </w:rPr>
      </w:pPr>
      <w:ins w:id="300" w:author="C4-215233" w:date="2021-10-18T11:35:00Z">
        <w:r>
          <w:rPr>
            <w:lang w:eastAsia="zh-CN"/>
          </w:rPr>
          <w:t>6.13.3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_Toc85449465 \h </w:instrText>
        </w:r>
      </w:ins>
      <w:r>
        <w:fldChar w:fldCharType="separate"/>
      </w:r>
      <w:ins w:id="301" w:author="C4-215233" w:date="2021-10-18T11:35:00Z">
        <w:r>
          <w:t>62</w:t>
        </w:r>
        <w:r>
          <w:fldChar w:fldCharType="end"/>
        </w:r>
      </w:ins>
    </w:p>
    <w:p w14:paraId="4CE5A0FC" w14:textId="4AB635FA" w:rsidR="00CB46ED" w:rsidRDefault="00CB46ED">
      <w:pPr>
        <w:pStyle w:val="30"/>
        <w:rPr>
          <w:ins w:id="302" w:author="C4-215233" w:date="2021-10-18T11:35:00Z"/>
          <w:rFonts w:asciiTheme="minorHAnsi" w:eastAsiaTheme="minorEastAsia" w:hAnsiTheme="minorHAnsi" w:cstheme="minorBidi"/>
          <w:kern w:val="2"/>
          <w:sz w:val="21"/>
          <w:szCs w:val="22"/>
          <w:lang w:val="en-US" w:eastAsia="zh-CN"/>
        </w:rPr>
      </w:pPr>
      <w:ins w:id="303" w:author="C4-215233" w:date="2021-10-18T11:35:00Z">
        <w:r>
          <w:rPr>
            <w:lang w:eastAsia="zh-CN"/>
          </w:rPr>
          <w:t>6.13.4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_Toc85449466 \h </w:instrText>
        </w:r>
      </w:ins>
      <w:r>
        <w:fldChar w:fldCharType="separate"/>
      </w:r>
      <w:ins w:id="304" w:author="C4-215233" w:date="2021-10-18T11:35:00Z">
        <w:r>
          <w:t>63</w:t>
        </w:r>
        <w:r>
          <w:fldChar w:fldCharType="end"/>
        </w:r>
      </w:ins>
    </w:p>
    <w:p w14:paraId="205DC422" w14:textId="47360234" w:rsidR="00CB46ED" w:rsidRDefault="00CB46ED">
      <w:pPr>
        <w:pStyle w:val="20"/>
        <w:rPr>
          <w:ins w:id="305" w:author="C4-215233" w:date="2021-10-18T11:35:00Z"/>
          <w:rFonts w:asciiTheme="minorHAnsi" w:eastAsiaTheme="minorEastAsia" w:hAnsiTheme="minorHAnsi" w:cstheme="minorBidi"/>
          <w:kern w:val="2"/>
          <w:sz w:val="21"/>
          <w:szCs w:val="22"/>
          <w:lang w:val="en-US" w:eastAsia="zh-CN"/>
        </w:rPr>
      </w:pPr>
      <w:ins w:id="306" w:author="C4-215233" w:date="2021-10-18T11:35:00Z">
        <w:r>
          <w:rPr>
            <w:lang w:eastAsia="zh-CN"/>
          </w:rPr>
          <w:t>6.14</w:t>
        </w:r>
        <w:r>
          <w:rPr>
            <w:rFonts w:asciiTheme="minorHAnsi" w:eastAsiaTheme="minorEastAsia" w:hAnsiTheme="minorHAnsi" w:cstheme="minorBidi"/>
            <w:kern w:val="2"/>
            <w:sz w:val="21"/>
            <w:szCs w:val="22"/>
            <w:lang w:val="en-US" w:eastAsia="zh-CN"/>
          </w:rPr>
          <w:tab/>
        </w:r>
        <w:r>
          <w:rPr>
            <w:lang w:eastAsia="zh-CN"/>
          </w:rPr>
          <w:t>Solution #14: Protocol Selection "Try and Error"</w:t>
        </w:r>
        <w:r>
          <w:tab/>
        </w:r>
        <w:r>
          <w:fldChar w:fldCharType="begin"/>
        </w:r>
        <w:r>
          <w:instrText xml:space="preserve"> PAGEREF _Toc85449467 \h </w:instrText>
        </w:r>
      </w:ins>
      <w:r>
        <w:fldChar w:fldCharType="separate"/>
      </w:r>
      <w:ins w:id="307" w:author="C4-215233" w:date="2021-10-18T11:35:00Z">
        <w:r>
          <w:t>63</w:t>
        </w:r>
        <w:r>
          <w:fldChar w:fldCharType="end"/>
        </w:r>
      </w:ins>
    </w:p>
    <w:p w14:paraId="483A04FF" w14:textId="425744DA" w:rsidR="00CB46ED" w:rsidRDefault="00CB46ED">
      <w:pPr>
        <w:pStyle w:val="20"/>
        <w:rPr>
          <w:ins w:id="308" w:author="C4-215233" w:date="2021-10-18T11:35:00Z"/>
          <w:rFonts w:asciiTheme="minorHAnsi" w:eastAsiaTheme="minorEastAsia" w:hAnsiTheme="minorHAnsi" w:cstheme="minorBidi"/>
          <w:kern w:val="2"/>
          <w:sz w:val="21"/>
          <w:szCs w:val="22"/>
          <w:lang w:val="en-US" w:eastAsia="zh-CN"/>
        </w:rPr>
      </w:pPr>
      <w:ins w:id="309" w:author="C4-215233" w:date="2021-10-18T11:35:00Z">
        <w:r>
          <w:rPr>
            <w:lang w:eastAsia="zh-CN"/>
          </w:rPr>
          <w:t>6.15</w:t>
        </w:r>
        <w:r>
          <w:rPr>
            <w:rFonts w:asciiTheme="minorHAnsi" w:eastAsiaTheme="minorEastAsia" w:hAnsiTheme="minorHAnsi" w:cstheme="minorBidi"/>
            <w:kern w:val="2"/>
            <w:sz w:val="21"/>
            <w:szCs w:val="22"/>
            <w:lang w:val="en-US" w:eastAsia="zh-CN"/>
          </w:rPr>
          <w:tab/>
        </w:r>
        <w:r>
          <w:rPr>
            <w:lang w:eastAsia="zh-CN"/>
          </w:rPr>
          <w:t>Solution #15: Protocol Selection "Local Configuration"</w:t>
        </w:r>
        <w:r>
          <w:tab/>
        </w:r>
        <w:r>
          <w:fldChar w:fldCharType="begin"/>
        </w:r>
        <w:r>
          <w:instrText xml:space="preserve"> PAGEREF _Toc85449468 \h </w:instrText>
        </w:r>
      </w:ins>
      <w:r>
        <w:fldChar w:fldCharType="separate"/>
      </w:r>
      <w:ins w:id="310" w:author="C4-215233" w:date="2021-10-18T11:35:00Z">
        <w:r>
          <w:t>64</w:t>
        </w:r>
        <w:r>
          <w:fldChar w:fldCharType="end"/>
        </w:r>
      </w:ins>
    </w:p>
    <w:p w14:paraId="74DE90C3" w14:textId="2B440DAF" w:rsidR="00CB46ED" w:rsidRDefault="00CB46ED">
      <w:pPr>
        <w:pStyle w:val="20"/>
        <w:rPr>
          <w:ins w:id="311" w:author="C4-215233" w:date="2021-10-18T11:35:00Z"/>
          <w:rFonts w:asciiTheme="minorHAnsi" w:eastAsiaTheme="minorEastAsia" w:hAnsiTheme="minorHAnsi" w:cstheme="minorBidi"/>
          <w:kern w:val="2"/>
          <w:sz w:val="21"/>
          <w:szCs w:val="22"/>
          <w:lang w:val="en-US" w:eastAsia="zh-CN"/>
        </w:rPr>
      </w:pPr>
      <w:ins w:id="312" w:author="C4-215233" w:date="2021-10-18T11:35:00Z">
        <w:r>
          <w:rPr>
            <w:lang w:eastAsia="zh-CN"/>
          </w:rPr>
          <w:t>6.16</w:t>
        </w:r>
        <w:r>
          <w:rPr>
            <w:rFonts w:asciiTheme="minorHAnsi" w:eastAsiaTheme="minorEastAsia" w:hAnsiTheme="minorHAnsi" w:cstheme="minorBidi"/>
            <w:kern w:val="2"/>
            <w:sz w:val="21"/>
            <w:szCs w:val="22"/>
            <w:lang w:val="en-US" w:eastAsia="zh-CN"/>
          </w:rPr>
          <w:tab/>
        </w:r>
        <w:r>
          <w:rPr>
            <w:lang w:eastAsia="zh-CN"/>
          </w:rPr>
          <w:t>Solution #16: Protocol Selection "Discovery during Routing Info Retrieval"</w:t>
        </w:r>
        <w:r>
          <w:tab/>
        </w:r>
        <w:r>
          <w:fldChar w:fldCharType="begin"/>
        </w:r>
        <w:r>
          <w:instrText xml:space="preserve"> PAGEREF _Toc85449469 \h </w:instrText>
        </w:r>
      </w:ins>
      <w:r>
        <w:fldChar w:fldCharType="separate"/>
      </w:r>
      <w:ins w:id="313" w:author="C4-215233" w:date="2021-10-18T11:35:00Z">
        <w:r>
          <w:t>64</w:t>
        </w:r>
        <w:r>
          <w:fldChar w:fldCharType="end"/>
        </w:r>
      </w:ins>
    </w:p>
    <w:p w14:paraId="196478C9" w14:textId="19CC03DD" w:rsidR="00CB46ED" w:rsidRDefault="00CB46ED">
      <w:pPr>
        <w:pStyle w:val="20"/>
        <w:rPr>
          <w:ins w:id="314" w:author="C4-215233" w:date="2021-10-18T11:35:00Z"/>
          <w:rFonts w:asciiTheme="minorHAnsi" w:eastAsiaTheme="minorEastAsia" w:hAnsiTheme="minorHAnsi" w:cstheme="minorBidi"/>
          <w:kern w:val="2"/>
          <w:sz w:val="21"/>
          <w:szCs w:val="22"/>
          <w:lang w:val="en-US" w:eastAsia="zh-CN"/>
        </w:rPr>
      </w:pPr>
      <w:ins w:id="315" w:author="C4-215233" w:date="2021-10-18T11:35:00Z">
        <w:r>
          <w:rPr>
            <w:lang w:eastAsia="zh-CN"/>
          </w:rPr>
          <w:t>6.17</w:t>
        </w:r>
        <w:r>
          <w:rPr>
            <w:rFonts w:asciiTheme="minorHAnsi" w:eastAsiaTheme="minorEastAsia" w:hAnsiTheme="minorHAnsi" w:cstheme="minorBidi"/>
            <w:kern w:val="2"/>
            <w:sz w:val="21"/>
            <w:szCs w:val="22"/>
            <w:lang w:val="en-US" w:eastAsia="zh-CN"/>
          </w:rPr>
          <w:tab/>
        </w:r>
        <w:r>
          <w:rPr>
            <w:lang w:eastAsia="zh-CN"/>
          </w:rPr>
          <w:t>Solution #17: Inclusion of Interconnect indication when establishing N32 connectivity</w:t>
        </w:r>
        <w:r>
          <w:tab/>
        </w:r>
        <w:r>
          <w:fldChar w:fldCharType="begin"/>
        </w:r>
        <w:r>
          <w:instrText xml:space="preserve"> PAGEREF _Toc85449470 \h </w:instrText>
        </w:r>
      </w:ins>
      <w:r>
        <w:fldChar w:fldCharType="separate"/>
      </w:r>
      <w:ins w:id="316" w:author="C4-215233" w:date="2021-10-18T11:35:00Z">
        <w:r>
          <w:t>64</w:t>
        </w:r>
        <w:r>
          <w:fldChar w:fldCharType="end"/>
        </w:r>
      </w:ins>
    </w:p>
    <w:p w14:paraId="3E7A78E2" w14:textId="513AC3BA" w:rsidR="00CB46ED" w:rsidRDefault="00CB46ED">
      <w:pPr>
        <w:pStyle w:val="30"/>
        <w:rPr>
          <w:ins w:id="317" w:author="C4-215233" w:date="2021-10-18T11:35:00Z"/>
          <w:rFonts w:asciiTheme="minorHAnsi" w:eastAsiaTheme="minorEastAsia" w:hAnsiTheme="minorHAnsi" w:cstheme="minorBidi"/>
          <w:kern w:val="2"/>
          <w:sz w:val="21"/>
          <w:szCs w:val="22"/>
          <w:lang w:val="en-US" w:eastAsia="zh-CN"/>
        </w:rPr>
      </w:pPr>
      <w:ins w:id="318" w:author="C4-215233" w:date="2021-10-18T11:35:00Z">
        <w:r>
          <w:rPr>
            <w:lang w:eastAsia="ko-KR"/>
          </w:rPr>
          <w:t>6.</w:t>
        </w:r>
        <w:r>
          <w:rPr>
            <w:lang w:eastAsia="zh-CN"/>
          </w:rPr>
          <w:t>17</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_Toc85449471 \h </w:instrText>
        </w:r>
      </w:ins>
      <w:r>
        <w:fldChar w:fldCharType="separate"/>
      </w:r>
      <w:ins w:id="319" w:author="C4-215233" w:date="2021-10-18T11:35:00Z">
        <w:r>
          <w:t>64</w:t>
        </w:r>
        <w:r>
          <w:fldChar w:fldCharType="end"/>
        </w:r>
      </w:ins>
    </w:p>
    <w:p w14:paraId="7B7C42FA" w14:textId="202078F2" w:rsidR="00CB46ED" w:rsidRDefault="00CB46ED">
      <w:pPr>
        <w:pStyle w:val="30"/>
        <w:rPr>
          <w:ins w:id="320" w:author="C4-215233" w:date="2021-10-18T11:35:00Z"/>
          <w:rFonts w:asciiTheme="minorHAnsi" w:eastAsiaTheme="minorEastAsia" w:hAnsiTheme="minorHAnsi" w:cstheme="minorBidi"/>
          <w:kern w:val="2"/>
          <w:sz w:val="21"/>
          <w:szCs w:val="22"/>
          <w:lang w:val="en-US" w:eastAsia="zh-CN"/>
        </w:rPr>
      </w:pPr>
      <w:ins w:id="321" w:author="C4-215233" w:date="2021-10-18T11:35:00Z">
        <w:r>
          <w:rPr>
            <w:lang w:eastAsia="ko-KR"/>
          </w:rPr>
          <w:t>6.</w:t>
        </w:r>
        <w:r>
          <w:rPr>
            <w:lang w:eastAsia="zh-CN"/>
          </w:rPr>
          <w:t>17</w:t>
        </w:r>
        <w:r>
          <w:rPr>
            <w:lang w:eastAsia="ko-KR"/>
          </w:rPr>
          <w:t>.2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_Toc85449472 \h </w:instrText>
        </w:r>
      </w:ins>
      <w:r>
        <w:fldChar w:fldCharType="separate"/>
      </w:r>
      <w:ins w:id="322" w:author="C4-215233" w:date="2021-10-18T11:35:00Z">
        <w:r>
          <w:t>65</w:t>
        </w:r>
        <w:r>
          <w:fldChar w:fldCharType="end"/>
        </w:r>
      </w:ins>
    </w:p>
    <w:p w14:paraId="69225898" w14:textId="7E4EF07A" w:rsidR="00CB46ED" w:rsidRDefault="00CB46ED">
      <w:pPr>
        <w:pStyle w:val="30"/>
        <w:rPr>
          <w:ins w:id="323" w:author="C4-215233" w:date="2021-10-18T11:35:00Z"/>
          <w:rFonts w:asciiTheme="minorHAnsi" w:eastAsiaTheme="minorEastAsia" w:hAnsiTheme="minorHAnsi" w:cstheme="minorBidi"/>
          <w:kern w:val="2"/>
          <w:sz w:val="21"/>
          <w:szCs w:val="22"/>
          <w:lang w:val="en-US" w:eastAsia="zh-CN"/>
        </w:rPr>
      </w:pPr>
      <w:ins w:id="324" w:author="C4-215233" w:date="2021-10-18T11:35:00Z">
        <w:r>
          <w:rPr>
            <w:lang w:eastAsia="ko-KR"/>
          </w:rPr>
          <w:t>6.</w:t>
        </w:r>
        <w:r>
          <w:rPr>
            <w:lang w:eastAsia="zh-CN"/>
          </w:rPr>
          <w:t>17</w:t>
        </w:r>
        <w:r>
          <w:rPr>
            <w:lang w:eastAsia="ko-KR"/>
          </w:rPr>
          <w:t>.3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_Toc85449473 \h </w:instrText>
        </w:r>
      </w:ins>
      <w:r>
        <w:fldChar w:fldCharType="separate"/>
      </w:r>
      <w:ins w:id="325" w:author="C4-215233" w:date="2021-10-18T11:35:00Z">
        <w:r>
          <w:t>65</w:t>
        </w:r>
        <w:r>
          <w:fldChar w:fldCharType="end"/>
        </w:r>
      </w:ins>
    </w:p>
    <w:p w14:paraId="65ADAF16" w14:textId="7C5F3D15" w:rsidR="00CB46ED" w:rsidRDefault="00CB46ED">
      <w:pPr>
        <w:pStyle w:val="20"/>
        <w:rPr>
          <w:ins w:id="326" w:author="C4-215233" w:date="2021-10-18T11:35:00Z"/>
          <w:rFonts w:asciiTheme="minorHAnsi" w:eastAsiaTheme="minorEastAsia" w:hAnsiTheme="minorHAnsi" w:cstheme="minorBidi"/>
          <w:kern w:val="2"/>
          <w:sz w:val="21"/>
          <w:szCs w:val="22"/>
          <w:lang w:val="en-US" w:eastAsia="zh-CN"/>
        </w:rPr>
      </w:pPr>
      <w:ins w:id="327" w:author="C4-215233" w:date="2021-10-18T11:35:00Z">
        <w:r>
          <w:rPr>
            <w:lang w:eastAsia="zh-CN"/>
          </w:rPr>
          <w:t>6.18</w:t>
        </w:r>
        <w:r>
          <w:rPr>
            <w:rFonts w:asciiTheme="minorHAnsi" w:eastAsiaTheme="minorEastAsia" w:hAnsiTheme="minorHAnsi" w:cstheme="minorBidi"/>
            <w:kern w:val="2"/>
            <w:sz w:val="21"/>
            <w:szCs w:val="22"/>
            <w:lang w:val="en-US" w:eastAsia="zh-CN"/>
          </w:rPr>
          <w:tab/>
        </w:r>
        <w:r>
          <w:rPr>
            <w:lang w:eastAsia="zh-CN"/>
          </w:rPr>
          <w:t>Solution #18: Inclusion of Interconnect indication when establishing N32 connectivity</w:t>
        </w:r>
        <w:r>
          <w:tab/>
        </w:r>
        <w:r>
          <w:fldChar w:fldCharType="begin"/>
        </w:r>
        <w:r>
          <w:instrText xml:space="preserve"> PAGEREF _Toc85449474 \h </w:instrText>
        </w:r>
      </w:ins>
      <w:r>
        <w:fldChar w:fldCharType="separate"/>
      </w:r>
      <w:ins w:id="328" w:author="C4-215233" w:date="2021-10-18T11:35:00Z">
        <w:r>
          <w:t>65</w:t>
        </w:r>
        <w:r>
          <w:fldChar w:fldCharType="end"/>
        </w:r>
      </w:ins>
    </w:p>
    <w:p w14:paraId="5322C019" w14:textId="695533A6" w:rsidR="00CB46ED" w:rsidRDefault="00CB46ED">
      <w:pPr>
        <w:pStyle w:val="30"/>
        <w:rPr>
          <w:ins w:id="329" w:author="C4-215233" w:date="2021-10-18T11:35:00Z"/>
          <w:rFonts w:asciiTheme="minorHAnsi" w:eastAsiaTheme="minorEastAsia" w:hAnsiTheme="minorHAnsi" w:cstheme="minorBidi"/>
          <w:kern w:val="2"/>
          <w:sz w:val="21"/>
          <w:szCs w:val="22"/>
          <w:lang w:val="en-US" w:eastAsia="zh-CN"/>
        </w:rPr>
      </w:pPr>
      <w:ins w:id="330" w:author="C4-215233" w:date="2021-10-18T11:35:00Z">
        <w:r>
          <w:rPr>
            <w:lang w:eastAsia="ko-KR"/>
          </w:rPr>
          <w:t>6.</w:t>
        </w:r>
        <w:r>
          <w:rPr>
            <w:lang w:eastAsia="zh-CN"/>
          </w:rPr>
          <w:t>18</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_Toc85449475 \h </w:instrText>
        </w:r>
      </w:ins>
      <w:r>
        <w:fldChar w:fldCharType="separate"/>
      </w:r>
      <w:ins w:id="331" w:author="C4-215233" w:date="2021-10-18T11:35:00Z">
        <w:r>
          <w:t>65</w:t>
        </w:r>
        <w:r>
          <w:fldChar w:fldCharType="end"/>
        </w:r>
      </w:ins>
    </w:p>
    <w:p w14:paraId="77306881" w14:textId="73E089B2" w:rsidR="00CB46ED" w:rsidRDefault="00CB46ED">
      <w:pPr>
        <w:pStyle w:val="30"/>
        <w:rPr>
          <w:ins w:id="332" w:author="C4-215233" w:date="2021-10-18T11:35:00Z"/>
          <w:rFonts w:asciiTheme="minorHAnsi" w:eastAsiaTheme="minorEastAsia" w:hAnsiTheme="minorHAnsi" w:cstheme="minorBidi"/>
          <w:kern w:val="2"/>
          <w:sz w:val="21"/>
          <w:szCs w:val="22"/>
          <w:lang w:val="en-US" w:eastAsia="zh-CN"/>
        </w:rPr>
      </w:pPr>
      <w:ins w:id="333" w:author="C4-215233" w:date="2021-10-18T11:35:00Z">
        <w:r>
          <w:rPr>
            <w:lang w:eastAsia="ko-KR"/>
          </w:rPr>
          <w:t>6.</w:t>
        </w:r>
        <w:r>
          <w:rPr>
            <w:lang w:eastAsia="zh-CN"/>
          </w:rPr>
          <w:t>18</w:t>
        </w:r>
        <w:r>
          <w:rPr>
            <w:lang w:eastAsia="ko-KR"/>
          </w:rPr>
          <w:t>.2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_Toc85449476 \h </w:instrText>
        </w:r>
      </w:ins>
      <w:r>
        <w:fldChar w:fldCharType="separate"/>
      </w:r>
      <w:ins w:id="334" w:author="C4-215233" w:date="2021-10-18T11:35:00Z">
        <w:r>
          <w:t>66</w:t>
        </w:r>
        <w:r>
          <w:fldChar w:fldCharType="end"/>
        </w:r>
      </w:ins>
    </w:p>
    <w:p w14:paraId="17260C82" w14:textId="71CDA9D1" w:rsidR="00CB46ED" w:rsidRDefault="00CB46ED">
      <w:pPr>
        <w:pStyle w:val="30"/>
        <w:rPr>
          <w:ins w:id="335" w:author="C4-215233" w:date="2021-10-18T11:35:00Z"/>
          <w:rFonts w:asciiTheme="minorHAnsi" w:eastAsiaTheme="minorEastAsia" w:hAnsiTheme="minorHAnsi" w:cstheme="minorBidi"/>
          <w:kern w:val="2"/>
          <w:sz w:val="21"/>
          <w:szCs w:val="22"/>
          <w:lang w:val="en-US" w:eastAsia="zh-CN"/>
        </w:rPr>
      </w:pPr>
      <w:ins w:id="336" w:author="C4-215233" w:date="2021-10-18T11:35:00Z">
        <w:r>
          <w:rPr>
            <w:lang w:eastAsia="ko-KR"/>
          </w:rPr>
          <w:t>6.</w:t>
        </w:r>
        <w:r>
          <w:rPr>
            <w:lang w:eastAsia="zh-CN"/>
          </w:rPr>
          <w:t>18</w:t>
        </w:r>
        <w:r>
          <w:rPr>
            <w:lang w:eastAsia="ko-KR"/>
          </w:rPr>
          <w:t>.3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_Toc85449477 \h </w:instrText>
        </w:r>
      </w:ins>
      <w:r>
        <w:fldChar w:fldCharType="separate"/>
      </w:r>
      <w:ins w:id="337" w:author="C4-215233" w:date="2021-10-18T11:35:00Z">
        <w:r>
          <w:t>67</w:t>
        </w:r>
        <w:r>
          <w:fldChar w:fldCharType="end"/>
        </w:r>
      </w:ins>
    </w:p>
    <w:p w14:paraId="29BAA395" w14:textId="1F58BC9C" w:rsidR="00CB46ED" w:rsidRDefault="00CB46ED">
      <w:pPr>
        <w:pStyle w:val="20"/>
        <w:rPr>
          <w:ins w:id="338" w:author="C4-215233" w:date="2021-10-18T11:35:00Z"/>
          <w:rFonts w:asciiTheme="minorHAnsi" w:eastAsiaTheme="minorEastAsia" w:hAnsiTheme="minorHAnsi" w:cstheme="minorBidi"/>
          <w:kern w:val="2"/>
          <w:sz w:val="21"/>
          <w:szCs w:val="22"/>
          <w:lang w:val="en-US" w:eastAsia="zh-CN"/>
        </w:rPr>
      </w:pPr>
      <w:ins w:id="339" w:author="C4-215233" w:date="2021-10-18T11:35:00Z">
        <w:r>
          <w:rPr>
            <w:lang w:eastAsia="zh-CN"/>
          </w:rPr>
          <w:t>6.19</w:t>
        </w:r>
        <w:r>
          <w:rPr>
            <w:rFonts w:asciiTheme="minorHAnsi" w:eastAsiaTheme="minorEastAsia" w:hAnsiTheme="minorHAnsi" w:cstheme="minorBidi"/>
            <w:kern w:val="2"/>
            <w:sz w:val="21"/>
            <w:szCs w:val="22"/>
            <w:lang w:val="en-US" w:eastAsia="zh-CN"/>
          </w:rPr>
          <w:tab/>
        </w:r>
        <w:r>
          <w:rPr>
            <w:lang w:eastAsia="zh-CN"/>
          </w:rPr>
          <w:t>Solution #19: Mechanism to select the target PLMN based on GPSI in the case of Indirect Communication with Delegated Discovery</w:t>
        </w:r>
        <w:r>
          <w:tab/>
        </w:r>
        <w:r>
          <w:fldChar w:fldCharType="begin"/>
        </w:r>
        <w:r>
          <w:instrText xml:space="preserve"> PAGEREF _Toc85449478 \h </w:instrText>
        </w:r>
      </w:ins>
      <w:r>
        <w:fldChar w:fldCharType="separate"/>
      </w:r>
      <w:ins w:id="340" w:author="C4-215233" w:date="2021-10-18T11:35:00Z">
        <w:r>
          <w:t>67</w:t>
        </w:r>
        <w:r>
          <w:fldChar w:fldCharType="end"/>
        </w:r>
      </w:ins>
    </w:p>
    <w:p w14:paraId="78224220" w14:textId="28D384E4" w:rsidR="00CB46ED" w:rsidRDefault="00CB46ED">
      <w:pPr>
        <w:pStyle w:val="30"/>
        <w:rPr>
          <w:ins w:id="341" w:author="C4-215233" w:date="2021-10-18T11:35:00Z"/>
          <w:rFonts w:asciiTheme="minorHAnsi" w:eastAsiaTheme="minorEastAsia" w:hAnsiTheme="minorHAnsi" w:cstheme="minorBidi"/>
          <w:kern w:val="2"/>
          <w:sz w:val="21"/>
          <w:szCs w:val="22"/>
          <w:lang w:val="en-US" w:eastAsia="zh-CN"/>
        </w:rPr>
      </w:pPr>
      <w:ins w:id="342" w:author="C4-215233" w:date="2021-10-18T11:35:00Z">
        <w:r>
          <w:rPr>
            <w:lang w:eastAsia="zh-CN"/>
          </w:rPr>
          <w:t>6.19.1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_Toc85449479 \h </w:instrText>
        </w:r>
      </w:ins>
      <w:r>
        <w:fldChar w:fldCharType="separate"/>
      </w:r>
      <w:ins w:id="343" w:author="C4-215233" w:date="2021-10-18T11:35:00Z">
        <w:r>
          <w:t>67</w:t>
        </w:r>
        <w:r>
          <w:fldChar w:fldCharType="end"/>
        </w:r>
      </w:ins>
    </w:p>
    <w:p w14:paraId="554FABE7" w14:textId="41E979EF" w:rsidR="00CB46ED" w:rsidRDefault="00CB46ED">
      <w:pPr>
        <w:pStyle w:val="30"/>
        <w:rPr>
          <w:ins w:id="344" w:author="C4-215233" w:date="2021-10-18T11:35:00Z"/>
          <w:rFonts w:asciiTheme="minorHAnsi" w:eastAsiaTheme="minorEastAsia" w:hAnsiTheme="minorHAnsi" w:cstheme="minorBidi"/>
          <w:kern w:val="2"/>
          <w:sz w:val="21"/>
          <w:szCs w:val="22"/>
          <w:lang w:val="en-US" w:eastAsia="zh-CN"/>
        </w:rPr>
      </w:pPr>
      <w:ins w:id="345" w:author="C4-215233" w:date="2021-10-18T11:35:00Z">
        <w:r>
          <w:rPr>
            <w:lang w:eastAsia="zh-CN"/>
          </w:rPr>
          <w:t>6.19.2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_Toc85449480 \h </w:instrText>
        </w:r>
      </w:ins>
      <w:r>
        <w:fldChar w:fldCharType="separate"/>
      </w:r>
      <w:ins w:id="346" w:author="C4-215233" w:date="2021-10-18T11:35:00Z">
        <w:r>
          <w:t>67</w:t>
        </w:r>
        <w:r>
          <w:fldChar w:fldCharType="end"/>
        </w:r>
      </w:ins>
    </w:p>
    <w:p w14:paraId="6C829482" w14:textId="210B9D5F" w:rsidR="00CB46ED" w:rsidRDefault="00CB46ED">
      <w:pPr>
        <w:pStyle w:val="30"/>
        <w:rPr>
          <w:ins w:id="347" w:author="C4-215233" w:date="2021-10-18T11:35:00Z"/>
          <w:rFonts w:asciiTheme="minorHAnsi" w:eastAsiaTheme="minorEastAsia" w:hAnsiTheme="minorHAnsi" w:cstheme="minorBidi"/>
          <w:kern w:val="2"/>
          <w:sz w:val="21"/>
          <w:szCs w:val="22"/>
          <w:lang w:val="en-US" w:eastAsia="zh-CN"/>
        </w:rPr>
      </w:pPr>
      <w:ins w:id="348" w:author="C4-215233" w:date="2021-10-18T11:35:00Z">
        <w:r>
          <w:rPr>
            <w:lang w:eastAsia="zh-CN"/>
          </w:rPr>
          <w:t>6.19.3</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_Toc85449481 \h </w:instrText>
        </w:r>
      </w:ins>
      <w:r>
        <w:fldChar w:fldCharType="separate"/>
      </w:r>
      <w:ins w:id="349" w:author="C4-215233" w:date="2021-10-18T11:35:00Z">
        <w:r>
          <w:t>67</w:t>
        </w:r>
        <w:r>
          <w:fldChar w:fldCharType="end"/>
        </w:r>
      </w:ins>
    </w:p>
    <w:p w14:paraId="68882607" w14:textId="1490B190" w:rsidR="00CB46ED" w:rsidRDefault="00CB46ED">
      <w:pPr>
        <w:pStyle w:val="10"/>
        <w:rPr>
          <w:ins w:id="350" w:author="C4-215233" w:date="2021-10-18T11:35:00Z"/>
          <w:rFonts w:asciiTheme="minorHAnsi" w:eastAsiaTheme="minorEastAsia" w:hAnsiTheme="minorHAnsi" w:cstheme="minorBidi"/>
          <w:kern w:val="2"/>
          <w:sz w:val="21"/>
          <w:szCs w:val="22"/>
          <w:lang w:val="en-US" w:eastAsia="zh-CN"/>
        </w:rPr>
      </w:pPr>
      <w:ins w:id="351" w:author="C4-215233" w:date="2021-10-18T11:35:00Z">
        <w:r>
          <w:rPr>
            <w:lang w:eastAsia="zh-CN"/>
          </w:rPr>
          <w:lastRenderedPageBreak/>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_Toc85449482 \h </w:instrText>
        </w:r>
      </w:ins>
      <w:r>
        <w:fldChar w:fldCharType="separate"/>
      </w:r>
      <w:ins w:id="352" w:author="C4-215233" w:date="2021-10-18T11:35:00Z">
        <w:r>
          <w:t>68</w:t>
        </w:r>
        <w:r>
          <w:fldChar w:fldCharType="end"/>
        </w:r>
      </w:ins>
    </w:p>
    <w:p w14:paraId="4A27BC79" w14:textId="37152595" w:rsidR="00CB46ED" w:rsidRDefault="00CB46ED">
      <w:pPr>
        <w:pStyle w:val="20"/>
        <w:rPr>
          <w:ins w:id="353" w:author="C4-215233" w:date="2021-10-18T11:35:00Z"/>
          <w:rFonts w:asciiTheme="minorHAnsi" w:eastAsiaTheme="minorEastAsia" w:hAnsiTheme="minorHAnsi" w:cstheme="minorBidi"/>
          <w:kern w:val="2"/>
          <w:sz w:val="21"/>
          <w:szCs w:val="22"/>
          <w:lang w:val="en-US" w:eastAsia="zh-CN"/>
        </w:rPr>
      </w:pPr>
      <w:ins w:id="354" w:author="C4-215233" w:date="2021-10-18T11:35:00Z">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_Toc85449483 \h </w:instrText>
        </w:r>
      </w:ins>
      <w:r>
        <w:fldChar w:fldCharType="separate"/>
      </w:r>
      <w:ins w:id="355" w:author="C4-215233" w:date="2021-10-18T11:35:00Z">
        <w:r>
          <w:t>68</w:t>
        </w:r>
        <w:r>
          <w:fldChar w:fldCharType="end"/>
        </w:r>
      </w:ins>
    </w:p>
    <w:p w14:paraId="7176574E" w14:textId="49865515" w:rsidR="00CB46ED" w:rsidRDefault="00CB46ED">
      <w:pPr>
        <w:pStyle w:val="30"/>
        <w:rPr>
          <w:ins w:id="356" w:author="C4-215233" w:date="2021-10-18T11:35:00Z"/>
          <w:rFonts w:asciiTheme="minorHAnsi" w:eastAsiaTheme="minorEastAsia" w:hAnsiTheme="minorHAnsi" w:cstheme="minorBidi"/>
          <w:kern w:val="2"/>
          <w:sz w:val="21"/>
          <w:szCs w:val="22"/>
          <w:lang w:val="en-US" w:eastAsia="zh-CN"/>
        </w:rPr>
      </w:pPr>
      <w:ins w:id="357" w:author="C4-215233" w:date="2021-10-18T11:35:00Z">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_Toc85449484 \h </w:instrText>
        </w:r>
      </w:ins>
      <w:r>
        <w:fldChar w:fldCharType="separate"/>
      </w:r>
      <w:ins w:id="358" w:author="C4-215233" w:date="2021-10-18T11:35:00Z">
        <w:r>
          <w:t>68</w:t>
        </w:r>
        <w:r>
          <w:fldChar w:fldCharType="end"/>
        </w:r>
      </w:ins>
    </w:p>
    <w:p w14:paraId="64003402" w14:textId="5E54FB8B" w:rsidR="00CB46ED" w:rsidRDefault="00CB46ED">
      <w:pPr>
        <w:pStyle w:val="30"/>
        <w:rPr>
          <w:ins w:id="359" w:author="C4-215233" w:date="2021-10-18T11:35:00Z"/>
          <w:rFonts w:asciiTheme="minorHAnsi" w:eastAsiaTheme="minorEastAsia" w:hAnsiTheme="minorHAnsi" w:cstheme="minorBidi"/>
          <w:kern w:val="2"/>
          <w:sz w:val="21"/>
          <w:szCs w:val="22"/>
          <w:lang w:val="en-US" w:eastAsia="zh-CN"/>
        </w:rPr>
      </w:pPr>
      <w:ins w:id="360" w:author="C4-215233" w:date="2021-10-18T11:35:00Z">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_Toc85449485 \h </w:instrText>
        </w:r>
      </w:ins>
      <w:r>
        <w:fldChar w:fldCharType="separate"/>
      </w:r>
      <w:ins w:id="361" w:author="C4-215233" w:date="2021-10-18T11:35:00Z">
        <w:r>
          <w:t>68</w:t>
        </w:r>
        <w:r>
          <w:fldChar w:fldCharType="end"/>
        </w:r>
      </w:ins>
    </w:p>
    <w:p w14:paraId="76D8277C" w14:textId="12F4789F" w:rsidR="00CB46ED" w:rsidRDefault="00CB46ED">
      <w:pPr>
        <w:pStyle w:val="20"/>
        <w:rPr>
          <w:ins w:id="362" w:author="C4-215233" w:date="2021-10-18T11:35:00Z"/>
          <w:rFonts w:asciiTheme="minorHAnsi" w:eastAsiaTheme="minorEastAsia" w:hAnsiTheme="minorHAnsi" w:cstheme="minorBidi"/>
          <w:kern w:val="2"/>
          <w:sz w:val="21"/>
          <w:szCs w:val="22"/>
          <w:lang w:val="en-US" w:eastAsia="zh-CN"/>
        </w:rPr>
      </w:pPr>
      <w:ins w:id="363" w:author="C4-215233" w:date="2021-10-18T11:35:00Z">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_Toc85449486 \h </w:instrText>
        </w:r>
      </w:ins>
      <w:r>
        <w:fldChar w:fldCharType="separate"/>
      </w:r>
      <w:ins w:id="364" w:author="C4-215233" w:date="2021-10-18T11:35:00Z">
        <w:r>
          <w:t>68</w:t>
        </w:r>
        <w:r>
          <w:fldChar w:fldCharType="end"/>
        </w:r>
      </w:ins>
    </w:p>
    <w:p w14:paraId="5D6FBC6D" w14:textId="3E0639D2" w:rsidR="00CB46ED" w:rsidRDefault="00CB46ED">
      <w:pPr>
        <w:pStyle w:val="30"/>
        <w:rPr>
          <w:ins w:id="365" w:author="C4-215233" w:date="2021-10-18T11:35:00Z"/>
          <w:rFonts w:asciiTheme="minorHAnsi" w:eastAsiaTheme="minorEastAsia" w:hAnsiTheme="minorHAnsi" w:cstheme="minorBidi"/>
          <w:kern w:val="2"/>
          <w:sz w:val="21"/>
          <w:szCs w:val="22"/>
          <w:lang w:val="en-US" w:eastAsia="zh-CN"/>
        </w:rPr>
      </w:pPr>
      <w:ins w:id="366" w:author="C4-215233" w:date="2021-10-18T11:35:00Z">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_Toc85449487 \h </w:instrText>
        </w:r>
      </w:ins>
      <w:r>
        <w:fldChar w:fldCharType="separate"/>
      </w:r>
      <w:ins w:id="367" w:author="C4-215233" w:date="2021-10-18T11:35:00Z">
        <w:r>
          <w:t>68</w:t>
        </w:r>
        <w:r>
          <w:fldChar w:fldCharType="end"/>
        </w:r>
      </w:ins>
    </w:p>
    <w:p w14:paraId="229C8F85" w14:textId="633E2EF9" w:rsidR="00CB46ED" w:rsidRDefault="00CB46ED">
      <w:pPr>
        <w:pStyle w:val="30"/>
        <w:rPr>
          <w:ins w:id="368" w:author="C4-215233" w:date="2021-10-18T11:35:00Z"/>
          <w:rFonts w:asciiTheme="minorHAnsi" w:eastAsiaTheme="minorEastAsia" w:hAnsiTheme="minorHAnsi" w:cstheme="minorBidi"/>
          <w:kern w:val="2"/>
          <w:sz w:val="21"/>
          <w:szCs w:val="22"/>
          <w:lang w:val="en-US" w:eastAsia="zh-CN"/>
        </w:rPr>
      </w:pPr>
      <w:ins w:id="369" w:author="C4-215233" w:date="2021-10-18T11:35:00Z">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_Toc85449488 \h </w:instrText>
        </w:r>
      </w:ins>
      <w:r>
        <w:fldChar w:fldCharType="separate"/>
      </w:r>
      <w:ins w:id="370" w:author="C4-215233" w:date="2021-10-18T11:35:00Z">
        <w:r>
          <w:t>69</w:t>
        </w:r>
        <w:r>
          <w:fldChar w:fldCharType="end"/>
        </w:r>
      </w:ins>
    </w:p>
    <w:p w14:paraId="6B3AA6B3" w14:textId="0A320474" w:rsidR="00CB46ED" w:rsidRDefault="00CB46ED">
      <w:pPr>
        <w:pStyle w:val="20"/>
        <w:rPr>
          <w:ins w:id="371" w:author="C4-215233" w:date="2021-10-18T11:35:00Z"/>
          <w:rFonts w:asciiTheme="minorHAnsi" w:eastAsiaTheme="minorEastAsia" w:hAnsiTheme="minorHAnsi" w:cstheme="minorBidi"/>
          <w:kern w:val="2"/>
          <w:sz w:val="21"/>
          <w:szCs w:val="22"/>
          <w:lang w:val="en-US" w:eastAsia="zh-CN"/>
        </w:rPr>
      </w:pPr>
      <w:ins w:id="372" w:author="C4-215233" w:date="2021-10-18T11:35:00Z">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_Toc85449489 \h </w:instrText>
        </w:r>
      </w:ins>
      <w:r>
        <w:fldChar w:fldCharType="separate"/>
      </w:r>
      <w:ins w:id="373" w:author="C4-215233" w:date="2021-10-18T11:35:00Z">
        <w:r>
          <w:t>69</w:t>
        </w:r>
        <w:r>
          <w:fldChar w:fldCharType="end"/>
        </w:r>
      </w:ins>
    </w:p>
    <w:p w14:paraId="441A0282" w14:textId="6BC20A57" w:rsidR="00CB46ED" w:rsidRDefault="00CB46ED">
      <w:pPr>
        <w:pStyle w:val="30"/>
        <w:rPr>
          <w:ins w:id="374" w:author="C4-215233" w:date="2021-10-18T11:35:00Z"/>
          <w:rFonts w:asciiTheme="minorHAnsi" w:eastAsiaTheme="minorEastAsia" w:hAnsiTheme="minorHAnsi" w:cstheme="minorBidi"/>
          <w:kern w:val="2"/>
          <w:sz w:val="21"/>
          <w:szCs w:val="22"/>
          <w:lang w:val="en-US" w:eastAsia="zh-CN"/>
        </w:rPr>
      </w:pPr>
      <w:ins w:id="375" w:author="C4-215233" w:date="2021-10-18T11:35:00Z">
        <w:r>
          <w:rPr>
            <w:lang w:eastAsia="zh-CN"/>
          </w:rPr>
          <w:t>7.2.1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_Toc85449490 \h </w:instrText>
        </w:r>
      </w:ins>
      <w:r>
        <w:fldChar w:fldCharType="separate"/>
      </w:r>
      <w:ins w:id="376" w:author="C4-215233" w:date="2021-10-18T11:35:00Z">
        <w:r>
          <w:t>69</w:t>
        </w:r>
        <w:r>
          <w:fldChar w:fldCharType="end"/>
        </w:r>
      </w:ins>
    </w:p>
    <w:p w14:paraId="34DF1B34" w14:textId="431B4C20" w:rsidR="00CB46ED" w:rsidRDefault="00CB46ED">
      <w:pPr>
        <w:pStyle w:val="30"/>
        <w:rPr>
          <w:ins w:id="377" w:author="C4-215233" w:date="2021-10-18T11:35:00Z"/>
          <w:rFonts w:asciiTheme="minorHAnsi" w:eastAsiaTheme="minorEastAsia" w:hAnsiTheme="minorHAnsi" w:cstheme="minorBidi"/>
          <w:kern w:val="2"/>
          <w:sz w:val="21"/>
          <w:szCs w:val="22"/>
          <w:lang w:val="en-US" w:eastAsia="zh-CN"/>
        </w:rPr>
      </w:pPr>
      <w:ins w:id="378" w:author="C4-215233" w:date="2021-10-18T11:35:00Z">
        <w:r>
          <w:rPr>
            <w:lang w:eastAsia="zh-CN"/>
          </w:rPr>
          <w:t>7.2.2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_Toc85449491 \h </w:instrText>
        </w:r>
      </w:ins>
      <w:r>
        <w:fldChar w:fldCharType="separate"/>
      </w:r>
      <w:ins w:id="379" w:author="C4-215233" w:date="2021-10-18T11:35:00Z">
        <w:r>
          <w:t>69</w:t>
        </w:r>
        <w:r>
          <w:fldChar w:fldCharType="end"/>
        </w:r>
      </w:ins>
    </w:p>
    <w:p w14:paraId="6E237BE5" w14:textId="2F195C39" w:rsidR="00CB46ED" w:rsidRDefault="00CB46ED">
      <w:pPr>
        <w:pStyle w:val="20"/>
        <w:rPr>
          <w:ins w:id="380" w:author="C4-215233" w:date="2021-10-18T11:35:00Z"/>
          <w:rFonts w:asciiTheme="minorHAnsi" w:eastAsiaTheme="minorEastAsia" w:hAnsiTheme="minorHAnsi" w:cstheme="minorBidi"/>
          <w:kern w:val="2"/>
          <w:sz w:val="21"/>
          <w:szCs w:val="22"/>
          <w:lang w:val="en-US" w:eastAsia="zh-CN"/>
        </w:rPr>
      </w:pPr>
      <w:ins w:id="381" w:author="C4-215233" w:date="2021-10-18T11:35:00Z">
        <w:r>
          <w:rPr>
            <w:lang w:eastAsia="zh-CN"/>
          </w:rPr>
          <w:t>7.3</w:t>
        </w:r>
        <w:r>
          <w:rPr>
            <w:rFonts w:asciiTheme="minorHAnsi" w:eastAsiaTheme="minorEastAsia" w:hAnsiTheme="minorHAnsi" w:cstheme="minorBidi"/>
            <w:kern w:val="2"/>
            <w:sz w:val="21"/>
            <w:szCs w:val="22"/>
            <w:lang w:val="en-US" w:eastAsia="zh-CN"/>
          </w:rPr>
          <w:tab/>
        </w:r>
        <w:r>
          <w:rPr>
            <w:lang w:eastAsia="zh-CN"/>
          </w:rPr>
          <w:t>Evaluation and Conclusions of Solutions for Key Issue#3</w:t>
        </w:r>
        <w:r>
          <w:tab/>
        </w:r>
        <w:r>
          <w:fldChar w:fldCharType="begin"/>
        </w:r>
        <w:r>
          <w:instrText xml:space="preserve"> PAGEREF _Toc85449492 \h </w:instrText>
        </w:r>
      </w:ins>
      <w:r>
        <w:fldChar w:fldCharType="separate"/>
      </w:r>
      <w:ins w:id="382" w:author="C4-215233" w:date="2021-10-18T11:35:00Z">
        <w:r>
          <w:t>70</w:t>
        </w:r>
        <w:r>
          <w:fldChar w:fldCharType="end"/>
        </w:r>
      </w:ins>
    </w:p>
    <w:p w14:paraId="6254F082" w14:textId="6832BF59" w:rsidR="00CB46ED" w:rsidRDefault="00CB46ED">
      <w:pPr>
        <w:pStyle w:val="30"/>
        <w:rPr>
          <w:ins w:id="383" w:author="C4-215233" w:date="2021-10-18T11:35:00Z"/>
          <w:rFonts w:asciiTheme="minorHAnsi" w:eastAsiaTheme="minorEastAsia" w:hAnsiTheme="minorHAnsi" w:cstheme="minorBidi"/>
          <w:kern w:val="2"/>
          <w:sz w:val="21"/>
          <w:szCs w:val="22"/>
          <w:lang w:val="en-US" w:eastAsia="zh-CN"/>
        </w:rPr>
      </w:pPr>
      <w:ins w:id="384" w:author="C4-215233" w:date="2021-10-18T11:35:00Z">
        <w:r>
          <w:rPr>
            <w:lang w:eastAsia="zh-CN"/>
          </w:rPr>
          <w:t>7.3.1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_Toc85449493 \h </w:instrText>
        </w:r>
      </w:ins>
      <w:r>
        <w:fldChar w:fldCharType="separate"/>
      </w:r>
      <w:ins w:id="385" w:author="C4-215233" w:date="2021-10-18T11:35:00Z">
        <w:r>
          <w:t>70</w:t>
        </w:r>
        <w:r>
          <w:fldChar w:fldCharType="end"/>
        </w:r>
      </w:ins>
    </w:p>
    <w:p w14:paraId="6F9B8FDA" w14:textId="2F736585" w:rsidR="00CB46ED" w:rsidRDefault="00CB46ED">
      <w:pPr>
        <w:pStyle w:val="30"/>
        <w:rPr>
          <w:ins w:id="386" w:author="C4-215233" w:date="2021-10-18T11:35:00Z"/>
          <w:rFonts w:asciiTheme="minorHAnsi" w:eastAsiaTheme="minorEastAsia" w:hAnsiTheme="minorHAnsi" w:cstheme="minorBidi"/>
          <w:kern w:val="2"/>
          <w:sz w:val="21"/>
          <w:szCs w:val="22"/>
          <w:lang w:val="en-US" w:eastAsia="zh-CN"/>
        </w:rPr>
      </w:pPr>
      <w:ins w:id="387" w:author="C4-215233" w:date="2021-10-18T11:35:00Z">
        <w:r>
          <w:rPr>
            <w:lang w:eastAsia="zh-CN"/>
          </w:rPr>
          <w:t>7.3.2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_Toc85449494 \h </w:instrText>
        </w:r>
      </w:ins>
      <w:r>
        <w:fldChar w:fldCharType="separate"/>
      </w:r>
      <w:ins w:id="388" w:author="C4-215233" w:date="2021-10-18T11:35:00Z">
        <w:r>
          <w:t>71</w:t>
        </w:r>
        <w:r>
          <w:fldChar w:fldCharType="end"/>
        </w:r>
      </w:ins>
    </w:p>
    <w:p w14:paraId="3DEA9C3A" w14:textId="1C2A5BC7" w:rsidR="00CB46ED" w:rsidRDefault="00CB46ED">
      <w:pPr>
        <w:pStyle w:val="20"/>
        <w:rPr>
          <w:ins w:id="389" w:author="C4-215233" w:date="2021-10-18T11:35:00Z"/>
          <w:rFonts w:asciiTheme="minorHAnsi" w:eastAsiaTheme="minorEastAsia" w:hAnsiTheme="minorHAnsi" w:cstheme="minorBidi"/>
          <w:kern w:val="2"/>
          <w:sz w:val="21"/>
          <w:szCs w:val="22"/>
          <w:lang w:val="en-US" w:eastAsia="zh-CN"/>
        </w:rPr>
      </w:pPr>
      <w:ins w:id="390" w:author="C4-215233" w:date="2021-10-18T11:35:00Z">
        <w:r>
          <w:rPr>
            <w:lang w:eastAsia="zh-CN"/>
          </w:rPr>
          <w:t>7.4</w:t>
        </w:r>
        <w:r>
          <w:rPr>
            <w:rFonts w:asciiTheme="minorHAnsi" w:eastAsiaTheme="minorEastAsia" w:hAnsiTheme="minorHAnsi" w:cstheme="minorBidi"/>
            <w:kern w:val="2"/>
            <w:sz w:val="21"/>
            <w:szCs w:val="22"/>
            <w:lang w:val="en-US" w:eastAsia="zh-CN"/>
          </w:rPr>
          <w:tab/>
        </w:r>
        <w:r>
          <w:rPr>
            <w:lang w:eastAsia="zh-CN"/>
          </w:rPr>
          <w:t>Evaluation and Conclusions of Solutions for Key Issue#4</w:t>
        </w:r>
        <w:r>
          <w:tab/>
        </w:r>
        <w:r>
          <w:fldChar w:fldCharType="begin"/>
        </w:r>
        <w:r>
          <w:instrText xml:space="preserve"> PAGEREF _Toc85449495 \h </w:instrText>
        </w:r>
      </w:ins>
      <w:r>
        <w:fldChar w:fldCharType="separate"/>
      </w:r>
      <w:ins w:id="391" w:author="C4-215233" w:date="2021-10-18T11:35:00Z">
        <w:r>
          <w:t>72</w:t>
        </w:r>
        <w:r>
          <w:fldChar w:fldCharType="end"/>
        </w:r>
      </w:ins>
    </w:p>
    <w:p w14:paraId="6C7824A0" w14:textId="5AC1AF71" w:rsidR="00CB46ED" w:rsidRDefault="00CB46ED">
      <w:pPr>
        <w:pStyle w:val="20"/>
        <w:rPr>
          <w:ins w:id="392" w:author="C4-215233" w:date="2021-10-18T11:35:00Z"/>
          <w:rFonts w:asciiTheme="minorHAnsi" w:eastAsiaTheme="minorEastAsia" w:hAnsiTheme="minorHAnsi" w:cstheme="minorBidi"/>
          <w:kern w:val="2"/>
          <w:sz w:val="21"/>
          <w:szCs w:val="22"/>
          <w:lang w:val="en-US" w:eastAsia="zh-CN"/>
        </w:rPr>
      </w:pPr>
      <w:ins w:id="393" w:author="C4-215233" w:date="2021-10-18T11:35:00Z">
        <w:r>
          <w:rPr>
            <w:lang w:eastAsia="zh-CN"/>
          </w:rPr>
          <w:t>7.5</w:t>
        </w:r>
        <w:r>
          <w:rPr>
            <w:rFonts w:asciiTheme="minorHAnsi" w:eastAsiaTheme="minorEastAsia" w:hAnsiTheme="minorHAnsi" w:cstheme="minorBidi"/>
            <w:kern w:val="2"/>
            <w:sz w:val="21"/>
            <w:szCs w:val="22"/>
            <w:lang w:val="en-US" w:eastAsia="zh-CN"/>
          </w:rPr>
          <w:tab/>
        </w:r>
        <w:r>
          <w:rPr>
            <w:lang w:eastAsia="zh-CN"/>
          </w:rPr>
          <w:t>Evaluation and Conclusions of Solutions for Key Issue#5</w:t>
        </w:r>
        <w:r>
          <w:tab/>
        </w:r>
        <w:r>
          <w:fldChar w:fldCharType="begin"/>
        </w:r>
        <w:r>
          <w:instrText xml:space="preserve"> PAGEREF _Toc85449496 \h </w:instrText>
        </w:r>
      </w:ins>
      <w:r>
        <w:fldChar w:fldCharType="separate"/>
      </w:r>
      <w:ins w:id="394" w:author="C4-215233" w:date="2021-10-18T11:35:00Z">
        <w:r>
          <w:t>72</w:t>
        </w:r>
        <w:r>
          <w:fldChar w:fldCharType="end"/>
        </w:r>
      </w:ins>
    </w:p>
    <w:p w14:paraId="5821F9DF" w14:textId="01E6584E" w:rsidR="00CB46ED" w:rsidRDefault="00CB46ED">
      <w:pPr>
        <w:pStyle w:val="30"/>
        <w:rPr>
          <w:ins w:id="395" w:author="C4-215233" w:date="2021-10-18T11:35:00Z"/>
          <w:rFonts w:asciiTheme="minorHAnsi" w:eastAsiaTheme="minorEastAsia" w:hAnsiTheme="minorHAnsi" w:cstheme="minorBidi"/>
          <w:kern w:val="2"/>
          <w:sz w:val="21"/>
          <w:szCs w:val="22"/>
          <w:lang w:val="en-US" w:eastAsia="zh-CN"/>
        </w:rPr>
      </w:pPr>
      <w:ins w:id="396" w:author="C4-215233" w:date="2021-10-18T11:35:00Z">
        <w:r>
          <w:rPr>
            <w:lang w:eastAsia="zh-CN"/>
          </w:rPr>
          <w:t>7.5.1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_Toc85449497 \h </w:instrText>
        </w:r>
      </w:ins>
      <w:r>
        <w:fldChar w:fldCharType="separate"/>
      </w:r>
      <w:ins w:id="397" w:author="C4-215233" w:date="2021-10-18T11:35:00Z">
        <w:r>
          <w:t>72</w:t>
        </w:r>
        <w:r>
          <w:fldChar w:fldCharType="end"/>
        </w:r>
      </w:ins>
    </w:p>
    <w:p w14:paraId="2A7BC1A5" w14:textId="0070FC2F" w:rsidR="00CB46ED" w:rsidRDefault="00CB46ED">
      <w:pPr>
        <w:pStyle w:val="30"/>
        <w:rPr>
          <w:ins w:id="398" w:author="C4-215233" w:date="2021-10-18T11:35:00Z"/>
          <w:rFonts w:asciiTheme="minorHAnsi" w:eastAsiaTheme="minorEastAsia" w:hAnsiTheme="minorHAnsi" w:cstheme="minorBidi"/>
          <w:kern w:val="2"/>
          <w:sz w:val="21"/>
          <w:szCs w:val="22"/>
          <w:lang w:val="en-US" w:eastAsia="zh-CN"/>
        </w:rPr>
      </w:pPr>
      <w:ins w:id="399" w:author="C4-215233" w:date="2021-10-18T11:35:00Z">
        <w:r>
          <w:rPr>
            <w:lang w:eastAsia="zh-CN"/>
          </w:rPr>
          <w:t>7.5.2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_Toc85449498 \h </w:instrText>
        </w:r>
      </w:ins>
      <w:r>
        <w:fldChar w:fldCharType="separate"/>
      </w:r>
      <w:ins w:id="400" w:author="C4-215233" w:date="2021-10-18T11:35:00Z">
        <w:r>
          <w:t>73</w:t>
        </w:r>
        <w:r>
          <w:fldChar w:fldCharType="end"/>
        </w:r>
      </w:ins>
    </w:p>
    <w:p w14:paraId="68C0A46A" w14:textId="4839C232" w:rsidR="00CB46ED" w:rsidRDefault="00CB46ED">
      <w:pPr>
        <w:pStyle w:val="80"/>
        <w:rPr>
          <w:ins w:id="401" w:author="C4-215233" w:date="2021-10-18T11:35:00Z"/>
          <w:rFonts w:asciiTheme="minorHAnsi" w:eastAsiaTheme="minorEastAsia" w:hAnsiTheme="minorHAnsi" w:cstheme="minorBidi"/>
          <w:b w:val="0"/>
          <w:kern w:val="2"/>
          <w:sz w:val="21"/>
          <w:szCs w:val="22"/>
          <w:lang w:val="en-US" w:eastAsia="zh-CN"/>
        </w:rPr>
      </w:pPr>
      <w:ins w:id="402" w:author="C4-215233" w:date="2021-10-18T11:35:00Z">
        <w:r>
          <w:t>Annex &lt;X&gt; (informative): Change history</w:t>
        </w:r>
        <w:r>
          <w:tab/>
        </w:r>
        <w:r>
          <w:fldChar w:fldCharType="begin"/>
        </w:r>
        <w:r>
          <w:instrText xml:space="preserve"> PAGEREF _Toc85449499 \h </w:instrText>
        </w:r>
      </w:ins>
      <w:r>
        <w:fldChar w:fldCharType="separate"/>
      </w:r>
      <w:ins w:id="403" w:author="C4-215233" w:date="2021-10-18T11:35:00Z">
        <w:r>
          <w:t>75</w:t>
        </w:r>
        <w:r>
          <w:fldChar w:fldCharType="end"/>
        </w:r>
      </w:ins>
    </w:p>
    <w:p w14:paraId="56793906" w14:textId="2322938D" w:rsidR="00966C90" w:rsidDel="00CB46ED" w:rsidRDefault="00966C90">
      <w:pPr>
        <w:pStyle w:val="10"/>
        <w:rPr>
          <w:del w:id="404" w:author="C4-215233" w:date="2021-10-18T11:35:00Z"/>
          <w:rFonts w:asciiTheme="minorHAnsi" w:eastAsiaTheme="minorEastAsia" w:hAnsiTheme="minorHAnsi" w:cstheme="minorBidi"/>
          <w:szCs w:val="22"/>
          <w:lang w:eastAsia="en-GB"/>
        </w:rPr>
      </w:pPr>
      <w:del w:id="405" w:author="C4-215233" w:date="2021-10-18T11:35:00Z">
        <w:r w:rsidDel="00CB46ED">
          <w:delText>Foreword</w:delText>
        </w:r>
        <w:r w:rsidDel="00CB46ED">
          <w:tab/>
          <w:delText>6</w:delText>
        </w:r>
      </w:del>
    </w:p>
    <w:p w14:paraId="038D8176" w14:textId="3E8C9DD3" w:rsidR="00966C90" w:rsidDel="00CB46ED" w:rsidRDefault="00966C90">
      <w:pPr>
        <w:pStyle w:val="10"/>
        <w:rPr>
          <w:del w:id="406" w:author="C4-215233" w:date="2021-10-18T11:35:00Z"/>
          <w:rFonts w:asciiTheme="minorHAnsi" w:eastAsiaTheme="minorEastAsia" w:hAnsiTheme="minorHAnsi" w:cstheme="minorBidi"/>
          <w:szCs w:val="22"/>
          <w:lang w:eastAsia="en-GB"/>
        </w:rPr>
      </w:pPr>
      <w:del w:id="407" w:author="C4-215233" w:date="2021-10-18T11:35:00Z">
        <w:r w:rsidDel="00CB46ED">
          <w:delText>Introduction</w:delText>
        </w:r>
        <w:r w:rsidDel="00CB46ED">
          <w:tab/>
          <w:delText>7</w:delText>
        </w:r>
      </w:del>
    </w:p>
    <w:p w14:paraId="66AC3D05" w14:textId="473F6A5C" w:rsidR="00966C90" w:rsidDel="00CB46ED" w:rsidRDefault="00966C90">
      <w:pPr>
        <w:pStyle w:val="10"/>
        <w:rPr>
          <w:del w:id="408" w:author="C4-215233" w:date="2021-10-18T11:35:00Z"/>
          <w:rFonts w:asciiTheme="minorHAnsi" w:eastAsiaTheme="minorEastAsia" w:hAnsiTheme="minorHAnsi" w:cstheme="minorBidi"/>
          <w:szCs w:val="22"/>
          <w:lang w:eastAsia="en-GB"/>
        </w:rPr>
      </w:pPr>
      <w:del w:id="409" w:author="C4-215233" w:date="2021-10-18T11:35:00Z">
        <w:r w:rsidDel="00CB46ED">
          <w:delText>1</w:delText>
        </w:r>
        <w:r w:rsidDel="00CB46ED">
          <w:rPr>
            <w:rFonts w:asciiTheme="minorHAnsi" w:eastAsiaTheme="minorEastAsia" w:hAnsiTheme="minorHAnsi" w:cstheme="minorBidi"/>
            <w:szCs w:val="22"/>
            <w:lang w:eastAsia="en-GB"/>
          </w:rPr>
          <w:tab/>
        </w:r>
        <w:r w:rsidDel="00CB46ED">
          <w:delText>Scope</w:delText>
        </w:r>
        <w:r w:rsidDel="00CB46ED">
          <w:tab/>
          <w:delText>8</w:delText>
        </w:r>
      </w:del>
    </w:p>
    <w:p w14:paraId="78ADC8A6" w14:textId="6401D027" w:rsidR="00966C90" w:rsidDel="00CB46ED" w:rsidRDefault="00966C90">
      <w:pPr>
        <w:pStyle w:val="10"/>
        <w:rPr>
          <w:del w:id="410" w:author="C4-215233" w:date="2021-10-18T11:35:00Z"/>
          <w:rFonts w:asciiTheme="minorHAnsi" w:eastAsiaTheme="minorEastAsia" w:hAnsiTheme="minorHAnsi" w:cstheme="minorBidi"/>
          <w:szCs w:val="22"/>
          <w:lang w:eastAsia="en-GB"/>
        </w:rPr>
      </w:pPr>
      <w:del w:id="411" w:author="C4-215233" w:date="2021-10-18T11:35:00Z">
        <w:r w:rsidDel="00CB46ED">
          <w:delText>2</w:delText>
        </w:r>
        <w:r w:rsidDel="00CB46ED">
          <w:rPr>
            <w:rFonts w:asciiTheme="minorHAnsi" w:eastAsiaTheme="minorEastAsia" w:hAnsiTheme="minorHAnsi" w:cstheme="minorBidi"/>
            <w:szCs w:val="22"/>
            <w:lang w:eastAsia="en-GB"/>
          </w:rPr>
          <w:tab/>
        </w:r>
        <w:r w:rsidDel="00CB46ED">
          <w:delText>References</w:delText>
        </w:r>
        <w:r w:rsidDel="00CB46ED">
          <w:tab/>
          <w:delText>8</w:delText>
        </w:r>
      </w:del>
    </w:p>
    <w:p w14:paraId="3DF76E5C" w14:textId="09F4121C" w:rsidR="00966C90" w:rsidDel="00CB46ED" w:rsidRDefault="00966C90">
      <w:pPr>
        <w:pStyle w:val="10"/>
        <w:rPr>
          <w:del w:id="412" w:author="C4-215233" w:date="2021-10-18T11:35:00Z"/>
          <w:rFonts w:asciiTheme="minorHAnsi" w:eastAsiaTheme="minorEastAsia" w:hAnsiTheme="minorHAnsi" w:cstheme="minorBidi"/>
          <w:szCs w:val="22"/>
          <w:lang w:eastAsia="en-GB"/>
        </w:rPr>
      </w:pPr>
      <w:del w:id="413" w:author="C4-215233" w:date="2021-10-18T11:35:00Z">
        <w:r w:rsidDel="00CB46ED">
          <w:delText>3</w:delText>
        </w:r>
        <w:r w:rsidDel="00CB46ED">
          <w:rPr>
            <w:rFonts w:asciiTheme="minorHAnsi" w:eastAsiaTheme="minorEastAsia" w:hAnsiTheme="minorHAnsi" w:cstheme="minorBidi"/>
            <w:szCs w:val="22"/>
            <w:lang w:eastAsia="en-GB"/>
          </w:rPr>
          <w:tab/>
        </w:r>
        <w:r w:rsidDel="00CB46ED">
          <w:delText>Definitions of terms, symbols and abbreviations</w:delText>
        </w:r>
        <w:r w:rsidDel="00CB46ED">
          <w:tab/>
          <w:delText>8</w:delText>
        </w:r>
      </w:del>
    </w:p>
    <w:p w14:paraId="5851822F" w14:textId="3198FAD6" w:rsidR="00966C90" w:rsidDel="00CB46ED" w:rsidRDefault="00966C90">
      <w:pPr>
        <w:pStyle w:val="20"/>
        <w:rPr>
          <w:del w:id="414" w:author="C4-215233" w:date="2021-10-18T11:35:00Z"/>
          <w:rFonts w:asciiTheme="minorHAnsi" w:eastAsiaTheme="minorEastAsia" w:hAnsiTheme="minorHAnsi" w:cstheme="minorBidi"/>
          <w:sz w:val="22"/>
          <w:szCs w:val="22"/>
          <w:lang w:eastAsia="en-GB"/>
        </w:rPr>
      </w:pPr>
      <w:del w:id="415" w:author="C4-215233" w:date="2021-10-18T11:35:00Z">
        <w:r w:rsidDel="00CB46ED">
          <w:delText>3.1</w:delText>
        </w:r>
        <w:r w:rsidDel="00CB46ED">
          <w:rPr>
            <w:rFonts w:asciiTheme="minorHAnsi" w:eastAsiaTheme="minorEastAsia" w:hAnsiTheme="minorHAnsi" w:cstheme="minorBidi"/>
            <w:sz w:val="22"/>
            <w:szCs w:val="22"/>
            <w:lang w:eastAsia="en-GB"/>
          </w:rPr>
          <w:tab/>
        </w:r>
        <w:r w:rsidDel="00CB46ED">
          <w:delText>Terms</w:delText>
        </w:r>
        <w:r w:rsidDel="00CB46ED">
          <w:tab/>
          <w:delText>8</w:delText>
        </w:r>
      </w:del>
    </w:p>
    <w:p w14:paraId="49FC18D8" w14:textId="79259BD6" w:rsidR="00966C90" w:rsidDel="00CB46ED" w:rsidRDefault="00966C90">
      <w:pPr>
        <w:pStyle w:val="20"/>
        <w:rPr>
          <w:del w:id="416" w:author="C4-215233" w:date="2021-10-18T11:35:00Z"/>
          <w:rFonts w:asciiTheme="minorHAnsi" w:eastAsiaTheme="minorEastAsia" w:hAnsiTheme="minorHAnsi" w:cstheme="minorBidi"/>
          <w:sz w:val="22"/>
          <w:szCs w:val="22"/>
          <w:lang w:eastAsia="en-GB"/>
        </w:rPr>
      </w:pPr>
      <w:del w:id="417" w:author="C4-215233" w:date="2021-10-18T11:35:00Z">
        <w:r w:rsidDel="00CB46ED">
          <w:delText>3.2</w:delText>
        </w:r>
        <w:r w:rsidDel="00CB46ED">
          <w:rPr>
            <w:rFonts w:asciiTheme="minorHAnsi" w:eastAsiaTheme="minorEastAsia" w:hAnsiTheme="minorHAnsi" w:cstheme="minorBidi"/>
            <w:sz w:val="22"/>
            <w:szCs w:val="22"/>
            <w:lang w:eastAsia="en-GB"/>
          </w:rPr>
          <w:tab/>
        </w:r>
        <w:r w:rsidDel="00CB46ED">
          <w:delText>Symbols</w:delText>
        </w:r>
        <w:r w:rsidDel="00CB46ED">
          <w:tab/>
          <w:delText>9</w:delText>
        </w:r>
      </w:del>
    </w:p>
    <w:p w14:paraId="6751F327" w14:textId="65EA52DB" w:rsidR="00966C90" w:rsidDel="00CB46ED" w:rsidRDefault="00966C90">
      <w:pPr>
        <w:pStyle w:val="20"/>
        <w:rPr>
          <w:del w:id="418" w:author="C4-215233" w:date="2021-10-18T11:35:00Z"/>
          <w:rFonts w:asciiTheme="minorHAnsi" w:eastAsiaTheme="minorEastAsia" w:hAnsiTheme="minorHAnsi" w:cstheme="minorBidi"/>
          <w:sz w:val="22"/>
          <w:szCs w:val="22"/>
          <w:lang w:eastAsia="en-GB"/>
        </w:rPr>
      </w:pPr>
      <w:del w:id="419" w:author="C4-215233" w:date="2021-10-18T11:35:00Z">
        <w:r w:rsidDel="00CB46ED">
          <w:delText>3.3</w:delText>
        </w:r>
        <w:r w:rsidDel="00CB46ED">
          <w:rPr>
            <w:rFonts w:asciiTheme="minorHAnsi" w:eastAsiaTheme="minorEastAsia" w:hAnsiTheme="minorHAnsi" w:cstheme="minorBidi"/>
            <w:sz w:val="22"/>
            <w:szCs w:val="22"/>
            <w:lang w:eastAsia="en-GB"/>
          </w:rPr>
          <w:tab/>
        </w:r>
        <w:r w:rsidDel="00CB46ED">
          <w:delText>Abbreviations</w:delText>
        </w:r>
        <w:r w:rsidDel="00CB46ED">
          <w:tab/>
          <w:delText>9</w:delText>
        </w:r>
      </w:del>
    </w:p>
    <w:p w14:paraId="4DEA1375" w14:textId="39AD9862" w:rsidR="00966C90" w:rsidDel="00CB46ED" w:rsidRDefault="00966C90">
      <w:pPr>
        <w:pStyle w:val="10"/>
        <w:rPr>
          <w:del w:id="420" w:author="C4-215233" w:date="2021-10-18T11:35:00Z"/>
          <w:rFonts w:asciiTheme="minorHAnsi" w:eastAsiaTheme="minorEastAsia" w:hAnsiTheme="minorHAnsi" w:cstheme="minorBidi"/>
          <w:szCs w:val="22"/>
          <w:lang w:eastAsia="en-GB"/>
        </w:rPr>
      </w:pPr>
      <w:del w:id="421" w:author="C4-215233" w:date="2021-10-18T11:35:00Z">
        <w:r w:rsidDel="00CB46ED">
          <w:rPr>
            <w:lang w:eastAsia="zh-CN"/>
          </w:rPr>
          <w:delText>4</w:delText>
        </w:r>
        <w:r w:rsidDel="00CB46ED">
          <w:rPr>
            <w:rFonts w:asciiTheme="minorHAnsi" w:eastAsiaTheme="minorEastAsia" w:hAnsiTheme="minorHAnsi" w:cstheme="minorBidi"/>
            <w:szCs w:val="22"/>
            <w:lang w:eastAsia="en-GB"/>
          </w:rPr>
          <w:tab/>
        </w:r>
        <w:r w:rsidDel="00CB46ED">
          <w:rPr>
            <w:lang w:eastAsia="zh-CN"/>
          </w:rPr>
          <w:delText>Overall Requirements</w:delText>
        </w:r>
        <w:r w:rsidDel="00CB46ED">
          <w:tab/>
          <w:delText>9</w:delText>
        </w:r>
      </w:del>
    </w:p>
    <w:p w14:paraId="27F945C0" w14:textId="465759D4" w:rsidR="00966C90" w:rsidDel="00CB46ED" w:rsidRDefault="00966C90">
      <w:pPr>
        <w:pStyle w:val="10"/>
        <w:rPr>
          <w:del w:id="422" w:author="C4-215233" w:date="2021-10-18T11:35:00Z"/>
          <w:rFonts w:asciiTheme="minorHAnsi" w:eastAsiaTheme="minorEastAsia" w:hAnsiTheme="minorHAnsi" w:cstheme="minorBidi"/>
          <w:szCs w:val="22"/>
          <w:lang w:eastAsia="en-GB"/>
        </w:rPr>
      </w:pPr>
      <w:del w:id="423" w:author="C4-215233" w:date="2021-10-18T11:35:00Z">
        <w:r w:rsidDel="00CB46ED">
          <w:rPr>
            <w:lang w:eastAsia="zh-CN"/>
          </w:rPr>
          <w:delText>5</w:delText>
        </w:r>
        <w:r w:rsidDel="00CB46ED">
          <w:rPr>
            <w:rFonts w:asciiTheme="minorHAnsi" w:eastAsiaTheme="minorEastAsia" w:hAnsiTheme="minorHAnsi" w:cstheme="minorBidi"/>
            <w:szCs w:val="22"/>
            <w:lang w:eastAsia="en-GB"/>
          </w:rPr>
          <w:tab/>
        </w:r>
        <w:r w:rsidDel="00CB46ED">
          <w:rPr>
            <w:lang w:eastAsia="zh-CN"/>
          </w:rPr>
          <w:delText>Key Issues</w:delText>
        </w:r>
        <w:r w:rsidDel="00CB46ED">
          <w:tab/>
          <w:delText>9</w:delText>
        </w:r>
      </w:del>
    </w:p>
    <w:p w14:paraId="20F58CDA" w14:textId="297CB7A7" w:rsidR="00966C90" w:rsidDel="00CB46ED" w:rsidRDefault="00966C90">
      <w:pPr>
        <w:pStyle w:val="20"/>
        <w:rPr>
          <w:del w:id="424" w:author="C4-215233" w:date="2021-10-18T11:35:00Z"/>
          <w:rFonts w:asciiTheme="minorHAnsi" w:eastAsiaTheme="minorEastAsia" w:hAnsiTheme="minorHAnsi" w:cstheme="minorBidi"/>
          <w:sz w:val="22"/>
          <w:szCs w:val="22"/>
          <w:lang w:eastAsia="en-GB"/>
        </w:rPr>
      </w:pPr>
      <w:del w:id="425" w:author="C4-215233" w:date="2021-10-18T11:35:00Z">
        <w:r w:rsidDel="00CB46ED">
          <w:rPr>
            <w:lang w:eastAsia="zh-CN"/>
          </w:rPr>
          <w:delText>5</w:delText>
        </w:r>
        <w:r w:rsidDel="00CB46ED">
          <w:delText>.1</w:delText>
        </w:r>
        <w:r w:rsidDel="00CB46ED">
          <w:rPr>
            <w:rFonts w:asciiTheme="minorHAnsi" w:eastAsiaTheme="minorEastAsia" w:hAnsiTheme="minorHAnsi" w:cstheme="minorBidi"/>
            <w:sz w:val="22"/>
            <w:szCs w:val="22"/>
            <w:lang w:eastAsia="en-GB"/>
          </w:rPr>
          <w:tab/>
        </w:r>
        <w:r w:rsidDel="00CB46ED">
          <w:rPr>
            <w:lang w:eastAsia="zh-CN"/>
          </w:rPr>
          <w:delText>Key Issue #1: &lt;KI#1&gt; SBI-based SM MT message transfer</w:delText>
        </w:r>
        <w:r w:rsidDel="00CB46ED">
          <w:tab/>
          <w:delText>9</w:delText>
        </w:r>
      </w:del>
    </w:p>
    <w:p w14:paraId="07294038" w14:textId="65A12A09" w:rsidR="00966C90" w:rsidDel="00CB46ED" w:rsidRDefault="00966C90">
      <w:pPr>
        <w:pStyle w:val="20"/>
        <w:rPr>
          <w:del w:id="426" w:author="C4-215233" w:date="2021-10-18T11:35:00Z"/>
          <w:rFonts w:asciiTheme="minorHAnsi" w:eastAsiaTheme="minorEastAsia" w:hAnsiTheme="minorHAnsi" w:cstheme="minorBidi"/>
          <w:sz w:val="22"/>
          <w:szCs w:val="22"/>
          <w:lang w:eastAsia="en-GB"/>
        </w:rPr>
      </w:pPr>
      <w:del w:id="427" w:author="C4-215233" w:date="2021-10-18T11:35:00Z">
        <w:r w:rsidDel="00CB46ED">
          <w:rPr>
            <w:lang w:eastAsia="zh-CN"/>
          </w:rPr>
          <w:delText>5</w:delText>
        </w:r>
        <w:r w:rsidDel="00CB46ED">
          <w:delText>.2</w:delText>
        </w:r>
        <w:r w:rsidDel="00CB46ED">
          <w:rPr>
            <w:rFonts w:asciiTheme="minorHAnsi" w:eastAsiaTheme="minorEastAsia" w:hAnsiTheme="minorHAnsi" w:cstheme="minorBidi"/>
            <w:sz w:val="22"/>
            <w:szCs w:val="22"/>
            <w:lang w:eastAsia="en-GB"/>
          </w:rPr>
          <w:tab/>
        </w:r>
        <w:r w:rsidDel="00CB46ED">
          <w:rPr>
            <w:lang w:eastAsia="zh-CN"/>
          </w:rPr>
          <w:delText>Key Issue #2: &lt;KI#2&gt; SBI-based SM MO message transfer</w:delText>
        </w:r>
        <w:r w:rsidDel="00CB46ED">
          <w:tab/>
          <w:delText>11</w:delText>
        </w:r>
      </w:del>
    </w:p>
    <w:p w14:paraId="54916096" w14:textId="69B31813" w:rsidR="00966C90" w:rsidDel="00CB46ED" w:rsidRDefault="00966C90">
      <w:pPr>
        <w:pStyle w:val="20"/>
        <w:rPr>
          <w:del w:id="428" w:author="C4-215233" w:date="2021-10-18T11:35:00Z"/>
          <w:rFonts w:asciiTheme="minorHAnsi" w:eastAsiaTheme="minorEastAsia" w:hAnsiTheme="minorHAnsi" w:cstheme="minorBidi"/>
          <w:sz w:val="22"/>
          <w:szCs w:val="22"/>
          <w:lang w:eastAsia="en-GB"/>
        </w:rPr>
      </w:pPr>
      <w:del w:id="429" w:author="C4-215233" w:date="2021-10-18T11:35:00Z">
        <w:r w:rsidDel="00CB46ED">
          <w:rPr>
            <w:lang w:eastAsia="zh-CN"/>
          </w:rPr>
          <w:delText>5</w:delText>
        </w:r>
        <w:r w:rsidDel="00CB46ED">
          <w:delText>.</w:delText>
        </w:r>
        <w:r w:rsidDel="00CB46ED">
          <w:rPr>
            <w:lang w:eastAsia="zh-CN"/>
          </w:rPr>
          <w:delText>3</w:delText>
        </w:r>
        <w:r w:rsidDel="00CB46ED">
          <w:rPr>
            <w:rFonts w:asciiTheme="minorHAnsi" w:eastAsiaTheme="minorEastAsia" w:hAnsiTheme="minorHAnsi" w:cstheme="minorBidi"/>
            <w:sz w:val="22"/>
            <w:szCs w:val="22"/>
            <w:lang w:eastAsia="en-GB"/>
          </w:rPr>
          <w:tab/>
        </w:r>
        <w:r w:rsidDel="00CB46ED">
          <w:rPr>
            <w:lang w:eastAsia="zh-CN"/>
          </w:rPr>
          <w:delText>Key Issue #3: &lt;KI#3&gt; Mechanism to select the target PLMN based on GPSI when using SBI</w:delText>
        </w:r>
        <w:r w:rsidDel="00CB46ED">
          <w:tab/>
          <w:delText>12</w:delText>
        </w:r>
      </w:del>
    </w:p>
    <w:p w14:paraId="683335D4" w14:textId="212F8D79" w:rsidR="00966C90" w:rsidDel="00CB46ED" w:rsidRDefault="00966C90">
      <w:pPr>
        <w:pStyle w:val="30"/>
        <w:rPr>
          <w:del w:id="430" w:author="C4-215233" w:date="2021-10-18T11:35:00Z"/>
          <w:rFonts w:asciiTheme="minorHAnsi" w:eastAsiaTheme="minorEastAsia" w:hAnsiTheme="minorHAnsi" w:cstheme="minorBidi"/>
          <w:sz w:val="22"/>
          <w:szCs w:val="22"/>
          <w:lang w:eastAsia="en-GB"/>
        </w:rPr>
      </w:pPr>
      <w:del w:id="431" w:author="C4-215233" w:date="2021-10-18T11:35:00Z">
        <w:r w:rsidDel="00CB46ED">
          <w:rPr>
            <w:lang w:eastAsia="zh-CN"/>
          </w:rPr>
          <w:delText>5.3.1</w:delText>
        </w:r>
        <w:r w:rsidDel="00CB46ED">
          <w:rPr>
            <w:rFonts w:asciiTheme="minorHAnsi" w:eastAsiaTheme="minorEastAsia" w:hAnsiTheme="minorHAnsi" w:cstheme="minorBidi"/>
            <w:sz w:val="22"/>
            <w:szCs w:val="22"/>
            <w:lang w:eastAsia="en-GB"/>
          </w:rPr>
          <w:tab/>
        </w:r>
        <w:r w:rsidDel="00CB46ED">
          <w:rPr>
            <w:lang w:eastAsia="zh-CN"/>
          </w:rPr>
          <w:delText>Description</w:delText>
        </w:r>
        <w:r w:rsidDel="00CB46ED">
          <w:tab/>
          <w:delText>12</w:delText>
        </w:r>
      </w:del>
    </w:p>
    <w:p w14:paraId="0FA4EFF8" w14:textId="44615AB6" w:rsidR="00966C90" w:rsidDel="00CB46ED" w:rsidRDefault="00966C90">
      <w:pPr>
        <w:pStyle w:val="20"/>
        <w:rPr>
          <w:del w:id="432" w:author="C4-215233" w:date="2021-10-18T11:35:00Z"/>
          <w:rFonts w:asciiTheme="minorHAnsi" w:eastAsiaTheme="minorEastAsia" w:hAnsiTheme="minorHAnsi" w:cstheme="minorBidi"/>
          <w:sz w:val="22"/>
          <w:szCs w:val="22"/>
          <w:lang w:eastAsia="en-GB"/>
        </w:rPr>
      </w:pPr>
      <w:del w:id="433" w:author="C4-215233" w:date="2021-10-18T11:35:00Z">
        <w:r w:rsidDel="00CB46ED">
          <w:rPr>
            <w:lang w:eastAsia="zh-CN"/>
          </w:rPr>
          <w:delText>5.4</w:delText>
        </w:r>
        <w:r w:rsidDel="00CB46ED">
          <w:rPr>
            <w:rFonts w:asciiTheme="minorHAnsi" w:eastAsiaTheme="minorEastAsia" w:hAnsiTheme="minorHAnsi" w:cstheme="minorBidi"/>
            <w:sz w:val="22"/>
            <w:szCs w:val="22"/>
            <w:lang w:eastAsia="en-GB"/>
          </w:rPr>
          <w:tab/>
        </w:r>
        <w:r w:rsidDel="00CB46ED">
          <w:rPr>
            <w:lang w:eastAsia="zh-CN"/>
          </w:rPr>
          <w:delText>Key Issue #4: Usage of N32 for PLMN Interconnect Scenarios</w:delText>
        </w:r>
        <w:r w:rsidDel="00CB46ED">
          <w:tab/>
          <w:delText>13</w:delText>
        </w:r>
      </w:del>
    </w:p>
    <w:p w14:paraId="4596AA6D" w14:textId="0CC38BC2" w:rsidR="00966C90" w:rsidDel="00CB46ED" w:rsidRDefault="00966C90">
      <w:pPr>
        <w:pStyle w:val="30"/>
        <w:rPr>
          <w:del w:id="434" w:author="C4-215233" w:date="2021-10-18T11:35:00Z"/>
          <w:rFonts w:asciiTheme="minorHAnsi" w:eastAsiaTheme="minorEastAsia" w:hAnsiTheme="minorHAnsi" w:cstheme="minorBidi"/>
          <w:sz w:val="22"/>
          <w:szCs w:val="22"/>
          <w:lang w:eastAsia="en-GB"/>
        </w:rPr>
      </w:pPr>
      <w:del w:id="435" w:author="C4-215233" w:date="2021-10-18T11:35:00Z">
        <w:r w:rsidDel="00CB46ED">
          <w:rPr>
            <w:lang w:eastAsia="zh-CN"/>
          </w:rPr>
          <w:delText>5.4.1</w:delText>
        </w:r>
        <w:r w:rsidDel="00CB46ED">
          <w:rPr>
            <w:rFonts w:asciiTheme="minorHAnsi" w:eastAsiaTheme="minorEastAsia" w:hAnsiTheme="minorHAnsi" w:cstheme="minorBidi"/>
            <w:sz w:val="22"/>
            <w:szCs w:val="22"/>
            <w:lang w:eastAsia="en-GB"/>
          </w:rPr>
          <w:tab/>
        </w:r>
        <w:r w:rsidDel="00CB46ED">
          <w:rPr>
            <w:lang w:eastAsia="zh-CN"/>
          </w:rPr>
          <w:delText>Description</w:delText>
        </w:r>
        <w:r w:rsidDel="00CB46ED">
          <w:tab/>
          <w:delText>13</w:delText>
        </w:r>
      </w:del>
    </w:p>
    <w:p w14:paraId="4014ED51" w14:textId="1AD5C13C" w:rsidR="00966C90" w:rsidDel="00CB46ED" w:rsidRDefault="00966C90">
      <w:pPr>
        <w:pStyle w:val="20"/>
        <w:rPr>
          <w:del w:id="436" w:author="C4-215233" w:date="2021-10-18T11:35:00Z"/>
          <w:rFonts w:asciiTheme="minorHAnsi" w:eastAsiaTheme="minorEastAsia" w:hAnsiTheme="minorHAnsi" w:cstheme="minorBidi"/>
          <w:sz w:val="22"/>
          <w:szCs w:val="22"/>
          <w:lang w:eastAsia="en-GB"/>
        </w:rPr>
      </w:pPr>
      <w:del w:id="437" w:author="C4-215233" w:date="2021-10-18T11:35:00Z">
        <w:r w:rsidDel="00CB46ED">
          <w:rPr>
            <w:lang w:eastAsia="zh-CN"/>
          </w:rPr>
          <w:delText>5.5</w:delText>
        </w:r>
        <w:r w:rsidDel="00CB46ED">
          <w:rPr>
            <w:rFonts w:asciiTheme="minorHAnsi" w:eastAsiaTheme="minorEastAsia" w:hAnsiTheme="minorHAnsi" w:cstheme="minorBidi"/>
            <w:sz w:val="22"/>
            <w:szCs w:val="22"/>
            <w:lang w:eastAsia="en-GB"/>
          </w:rPr>
          <w:tab/>
        </w:r>
        <w:r w:rsidDel="00CB46ED">
          <w:rPr>
            <w:lang w:eastAsia="zh-CN"/>
          </w:rPr>
          <w:delText>Key Issue #5: Mechanism for protocol selection</w:delText>
        </w:r>
        <w:r w:rsidDel="00CB46ED">
          <w:tab/>
          <w:delText>13</w:delText>
        </w:r>
      </w:del>
    </w:p>
    <w:p w14:paraId="7DE10E78" w14:textId="38929820" w:rsidR="00966C90" w:rsidDel="00CB46ED" w:rsidRDefault="00966C90">
      <w:pPr>
        <w:pStyle w:val="30"/>
        <w:rPr>
          <w:del w:id="438" w:author="C4-215233" w:date="2021-10-18T11:35:00Z"/>
          <w:rFonts w:asciiTheme="minorHAnsi" w:eastAsiaTheme="minorEastAsia" w:hAnsiTheme="minorHAnsi" w:cstheme="minorBidi"/>
          <w:sz w:val="22"/>
          <w:szCs w:val="22"/>
          <w:lang w:eastAsia="en-GB"/>
        </w:rPr>
      </w:pPr>
      <w:del w:id="439" w:author="C4-215233" w:date="2021-10-18T11:35:00Z">
        <w:r w:rsidDel="00CB46ED">
          <w:rPr>
            <w:lang w:eastAsia="zh-CN"/>
          </w:rPr>
          <w:delText>5.5.1</w:delText>
        </w:r>
        <w:r w:rsidDel="00CB46ED">
          <w:rPr>
            <w:rFonts w:asciiTheme="minorHAnsi" w:eastAsiaTheme="minorEastAsia" w:hAnsiTheme="minorHAnsi" w:cstheme="minorBidi"/>
            <w:sz w:val="22"/>
            <w:szCs w:val="22"/>
            <w:lang w:eastAsia="en-GB"/>
          </w:rPr>
          <w:tab/>
        </w:r>
        <w:r w:rsidDel="00CB46ED">
          <w:rPr>
            <w:lang w:eastAsia="zh-CN"/>
          </w:rPr>
          <w:delText>Description</w:delText>
        </w:r>
        <w:r w:rsidDel="00CB46ED">
          <w:tab/>
          <w:delText>13</w:delText>
        </w:r>
      </w:del>
    </w:p>
    <w:p w14:paraId="3DF50DD3" w14:textId="42DCEBF3" w:rsidR="00966C90" w:rsidDel="00CB46ED" w:rsidRDefault="00966C90">
      <w:pPr>
        <w:pStyle w:val="10"/>
        <w:rPr>
          <w:del w:id="440" w:author="C4-215233" w:date="2021-10-18T11:35:00Z"/>
          <w:rFonts w:asciiTheme="minorHAnsi" w:eastAsiaTheme="minorEastAsia" w:hAnsiTheme="minorHAnsi" w:cstheme="minorBidi"/>
          <w:szCs w:val="22"/>
          <w:lang w:eastAsia="en-GB"/>
        </w:rPr>
      </w:pPr>
      <w:del w:id="441" w:author="C4-215233" w:date="2021-10-18T11:35:00Z">
        <w:r w:rsidDel="00CB46ED">
          <w:rPr>
            <w:lang w:eastAsia="zh-CN"/>
          </w:rPr>
          <w:delText>6</w:delText>
        </w:r>
        <w:r w:rsidDel="00CB46ED">
          <w:rPr>
            <w:rFonts w:asciiTheme="minorHAnsi" w:eastAsiaTheme="minorEastAsia" w:hAnsiTheme="minorHAnsi" w:cstheme="minorBidi"/>
            <w:szCs w:val="22"/>
            <w:lang w:eastAsia="en-GB"/>
          </w:rPr>
          <w:tab/>
        </w:r>
        <w:r w:rsidDel="00CB46ED">
          <w:rPr>
            <w:lang w:eastAsia="zh-CN"/>
          </w:rPr>
          <w:delText>Solutions</w:delText>
        </w:r>
        <w:r w:rsidDel="00CB46ED">
          <w:tab/>
          <w:delText>13</w:delText>
        </w:r>
      </w:del>
    </w:p>
    <w:p w14:paraId="7D2037C8" w14:textId="40085F73" w:rsidR="00966C90" w:rsidDel="00CB46ED" w:rsidRDefault="00966C90">
      <w:pPr>
        <w:pStyle w:val="20"/>
        <w:rPr>
          <w:del w:id="442" w:author="C4-215233" w:date="2021-10-18T11:35:00Z"/>
          <w:rFonts w:asciiTheme="minorHAnsi" w:eastAsiaTheme="minorEastAsia" w:hAnsiTheme="minorHAnsi" w:cstheme="minorBidi"/>
          <w:sz w:val="22"/>
          <w:szCs w:val="22"/>
          <w:lang w:eastAsia="en-GB"/>
        </w:rPr>
      </w:pPr>
      <w:del w:id="443" w:author="C4-215233" w:date="2021-10-18T11:35:00Z">
        <w:r w:rsidDel="00CB46ED">
          <w:rPr>
            <w:lang w:eastAsia="zh-CN"/>
          </w:rPr>
          <w:delText>6.1</w:delText>
        </w:r>
        <w:r w:rsidDel="00CB46ED">
          <w:rPr>
            <w:rFonts w:asciiTheme="minorHAnsi" w:eastAsiaTheme="minorEastAsia" w:hAnsiTheme="minorHAnsi" w:cstheme="minorBidi"/>
            <w:sz w:val="22"/>
            <w:szCs w:val="22"/>
            <w:lang w:eastAsia="en-GB"/>
          </w:rPr>
          <w:tab/>
        </w:r>
        <w:r w:rsidDel="00CB46ED">
          <w:rPr>
            <w:lang w:eastAsia="zh-CN"/>
          </w:rPr>
          <w:delText>Solution#1: Solution for SBI-based MT SMS</w:delText>
        </w:r>
        <w:r w:rsidDel="00CB46ED">
          <w:tab/>
          <w:delText>13</w:delText>
        </w:r>
      </w:del>
    </w:p>
    <w:p w14:paraId="5808F595" w14:textId="164437CA" w:rsidR="00966C90" w:rsidDel="00CB46ED" w:rsidRDefault="00966C90">
      <w:pPr>
        <w:pStyle w:val="30"/>
        <w:rPr>
          <w:del w:id="444" w:author="C4-215233" w:date="2021-10-18T11:35:00Z"/>
          <w:rFonts w:asciiTheme="minorHAnsi" w:eastAsiaTheme="minorEastAsia" w:hAnsiTheme="minorHAnsi" w:cstheme="minorBidi"/>
          <w:sz w:val="22"/>
          <w:szCs w:val="22"/>
          <w:lang w:eastAsia="en-GB"/>
        </w:rPr>
      </w:pPr>
      <w:del w:id="445" w:author="C4-215233" w:date="2021-10-18T11:35:00Z">
        <w:r w:rsidDel="00CB46ED">
          <w:rPr>
            <w:lang w:eastAsia="zh-CN"/>
          </w:rPr>
          <w:delText>6.1.1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13</w:delText>
        </w:r>
      </w:del>
    </w:p>
    <w:p w14:paraId="6AC22DC4" w14:textId="590D3639" w:rsidR="00966C90" w:rsidDel="00CB46ED" w:rsidRDefault="00966C90">
      <w:pPr>
        <w:pStyle w:val="30"/>
        <w:rPr>
          <w:del w:id="446" w:author="C4-215233" w:date="2021-10-18T11:35:00Z"/>
          <w:rFonts w:asciiTheme="minorHAnsi" w:eastAsiaTheme="minorEastAsia" w:hAnsiTheme="minorHAnsi" w:cstheme="minorBidi"/>
          <w:sz w:val="22"/>
          <w:szCs w:val="22"/>
          <w:lang w:eastAsia="en-GB"/>
        </w:rPr>
      </w:pPr>
      <w:del w:id="447" w:author="C4-215233" w:date="2021-10-18T11:35:00Z">
        <w:r w:rsidDel="00CB46ED">
          <w:rPr>
            <w:lang w:eastAsia="zh-CN"/>
          </w:rPr>
          <w:delText>6.1.2</w:delText>
        </w:r>
        <w:r w:rsidDel="00CB46ED">
          <w:rPr>
            <w:rFonts w:asciiTheme="minorHAnsi" w:eastAsiaTheme="minorEastAsia" w:hAnsiTheme="minorHAnsi" w:cstheme="minorBidi"/>
            <w:sz w:val="22"/>
            <w:szCs w:val="22"/>
            <w:lang w:eastAsia="en-GB"/>
          </w:rPr>
          <w:tab/>
        </w:r>
        <w:r w:rsidDel="00CB46ED">
          <w:rPr>
            <w:lang w:eastAsia="zh-CN"/>
          </w:rPr>
          <w:delText>Successful MT SMS message transfer</w:delText>
        </w:r>
        <w:r w:rsidDel="00CB46ED">
          <w:tab/>
          <w:delText>13</w:delText>
        </w:r>
      </w:del>
    </w:p>
    <w:p w14:paraId="3662B3D6" w14:textId="448BBC4E" w:rsidR="00966C90" w:rsidDel="00CB46ED" w:rsidRDefault="00966C90">
      <w:pPr>
        <w:pStyle w:val="30"/>
        <w:rPr>
          <w:del w:id="448" w:author="C4-215233" w:date="2021-10-18T11:35:00Z"/>
          <w:rFonts w:asciiTheme="minorHAnsi" w:eastAsiaTheme="minorEastAsia" w:hAnsiTheme="minorHAnsi" w:cstheme="minorBidi"/>
          <w:sz w:val="22"/>
          <w:szCs w:val="22"/>
          <w:lang w:eastAsia="en-GB"/>
        </w:rPr>
      </w:pPr>
      <w:del w:id="449" w:author="C4-215233" w:date="2021-10-18T11:35:00Z">
        <w:r w:rsidDel="00CB46ED">
          <w:delText>6.</w:delText>
        </w:r>
        <w:r w:rsidDel="00CB46ED">
          <w:rPr>
            <w:lang w:eastAsia="zh-CN"/>
          </w:rPr>
          <w:delText>1</w:delText>
        </w:r>
        <w:r w:rsidDel="00CB46ED">
          <w:delText>.3</w:delText>
        </w:r>
        <w:r w:rsidDel="00CB46ED">
          <w:rPr>
            <w:rFonts w:asciiTheme="minorHAnsi" w:eastAsiaTheme="minorEastAsia" w:hAnsiTheme="minorHAnsi" w:cstheme="minorBidi"/>
            <w:sz w:val="22"/>
            <w:szCs w:val="22"/>
            <w:lang w:eastAsia="en-GB"/>
          </w:rPr>
          <w:tab/>
        </w:r>
        <w:r w:rsidDel="00CB46ED">
          <w:rPr>
            <w:lang w:eastAsia="zh-CN"/>
          </w:rPr>
          <w:delText>Unsuccessful MT SMS message transfer</w:delText>
        </w:r>
        <w:r w:rsidDel="00CB46ED">
          <w:tab/>
          <w:delText>18</w:delText>
        </w:r>
      </w:del>
    </w:p>
    <w:p w14:paraId="0399E759" w14:textId="534F2690" w:rsidR="00966C90" w:rsidDel="00CB46ED" w:rsidRDefault="00966C90">
      <w:pPr>
        <w:pStyle w:val="30"/>
        <w:rPr>
          <w:del w:id="450" w:author="C4-215233" w:date="2021-10-18T11:35:00Z"/>
          <w:rFonts w:asciiTheme="minorHAnsi" w:eastAsiaTheme="minorEastAsia" w:hAnsiTheme="minorHAnsi" w:cstheme="minorBidi"/>
          <w:sz w:val="22"/>
          <w:szCs w:val="22"/>
          <w:lang w:eastAsia="en-GB"/>
        </w:rPr>
      </w:pPr>
      <w:del w:id="451" w:author="C4-215233" w:date="2021-10-18T11:35:00Z">
        <w:r w:rsidDel="00CB46ED">
          <w:delText>6.</w:delText>
        </w:r>
        <w:r w:rsidDel="00CB46ED">
          <w:rPr>
            <w:lang w:eastAsia="zh-CN"/>
          </w:rPr>
          <w:delText>1</w:delText>
        </w:r>
        <w:r w:rsidDel="00CB46ED">
          <w:delText>.</w:delText>
        </w:r>
        <w:r w:rsidDel="00CB46ED">
          <w:rPr>
            <w:lang w:eastAsia="zh-CN"/>
          </w:rPr>
          <w:delText>4</w:delText>
        </w:r>
        <w:r w:rsidDel="00CB46ED">
          <w:rPr>
            <w:rFonts w:asciiTheme="minorHAnsi" w:eastAsiaTheme="minorEastAsia" w:hAnsiTheme="minorHAnsi" w:cstheme="minorBidi"/>
            <w:sz w:val="22"/>
            <w:szCs w:val="22"/>
            <w:lang w:eastAsia="en-GB"/>
          </w:rPr>
          <w:tab/>
        </w:r>
        <w:r w:rsidDel="00CB46ED">
          <w:rPr>
            <w:lang w:eastAsia="zh-CN"/>
          </w:rPr>
          <w:delText>Alert SC message transfer</w:delText>
        </w:r>
        <w:r w:rsidDel="00CB46ED">
          <w:tab/>
          <w:delText>18</w:delText>
        </w:r>
      </w:del>
    </w:p>
    <w:p w14:paraId="424CE333" w14:textId="4155E9AF" w:rsidR="00966C90" w:rsidDel="00CB46ED" w:rsidRDefault="00966C90">
      <w:pPr>
        <w:pStyle w:val="30"/>
        <w:rPr>
          <w:del w:id="452" w:author="C4-215233" w:date="2021-10-18T11:35:00Z"/>
          <w:rFonts w:asciiTheme="minorHAnsi" w:eastAsiaTheme="minorEastAsia" w:hAnsiTheme="minorHAnsi" w:cstheme="minorBidi"/>
          <w:sz w:val="22"/>
          <w:szCs w:val="22"/>
          <w:lang w:eastAsia="en-GB"/>
        </w:rPr>
      </w:pPr>
      <w:del w:id="453" w:author="C4-215233" w:date="2021-10-18T11:35:00Z">
        <w:r w:rsidDel="00CB46ED">
          <w:delText>6.</w:delText>
        </w:r>
        <w:r w:rsidDel="00CB46ED">
          <w:rPr>
            <w:lang w:eastAsia="zh-CN"/>
          </w:rPr>
          <w:delText>1</w:delText>
        </w:r>
        <w:r w:rsidDel="00CB46ED">
          <w:delText>.</w:delText>
        </w:r>
        <w:r w:rsidDel="00CB46ED">
          <w:rPr>
            <w:lang w:eastAsia="zh-CN"/>
          </w:rPr>
          <w:delText>5</w:delText>
        </w:r>
        <w:r w:rsidDel="00CB46ED">
          <w:rPr>
            <w:rFonts w:asciiTheme="minorHAnsi" w:eastAsiaTheme="minorEastAsia" w:hAnsiTheme="minorHAnsi" w:cstheme="minorBidi"/>
            <w:sz w:val="22"/>
            <w:szCs w:val="22"/>
            <w:lang w:eastAsia="en-GB"/>
          </w:rPr>
          <w:tab/>
        </w:r>
        <w:r w:rsidDel="00CB46ED">
          <w:delText>Impacts on services, entities and interfaces</w:delText>
        </w:r>
        <w:r w:rsidDel="00CB46ED">
          <w:tab/>
          <w:delText>19</w:delText>
        </w:r>
      </w:del>
    </w:p>
    <w:p w14:paraId="1AB4F944" w14:textId="244810BF" w:rsidR="00966C90" w:rsidDel="00CB46ED" w:rsidRDefault="00966C90">
      <w:pPr>
        <w:pStyle w:val="20"/>
        <w:rPr>
          <w:del w:id="454" w:author="C4-215233" w:date="2021-10-18T11:35:00Z"/>
          <w:rFonts w:asciiTheme="minorHAnsi" w:eastAsiaTheme="minorEastAsia" w:hAnsiTheme="minorHAnsi" w:cstheme="minorBidi"/>
          <w:sz w:val="22"/>
          <w:szCs w:val="22"/>
          <w:lang w:eastAsia="en-GB"/>
        </w:rPr>
      </w:pPr>
      <w:del w:id="455" w:author="C4-215233" w:date="2021-10-18T11:35:00Z">
        <w:r w:rsidDel="00CB46ED">
          <w:rPr>
            <w:lang w:eastAsia="zh-CN"/>
          </w:rPr>
          <w:delText>6.2</w:delText>
        </w:r>
        <w:r w:rsidDel="00CB46ED">
          <w:rPr>
            <w:rFonts w:asciiTheme="minorHAnsi" w:eastAsiaTheme="minorEastAsia" w:hAnsiTheme="minorHAnsi" w:cstheme="minorBidi"/>
            <w:sz w:val="22"/>
            <w:szCs w:val="22"/>
            <w:lang w:eastAsia="en-GB"/>
          </w:rPr>
          <w:tab/>
        </w:r>
        <w:r w:rsidDel="00CB46ED">
          <w:rPr>
            <w:lang w:eastAsia="zh-CN"/>
          </w:rPr>
          <w:delText>Solution#2: Solution for SBI-based MO SMS</w:delText>
        </w:r>
        <w:r w:rsidDel="00CB46ED">
          <w:tab/>
          <w:delText>20</w:delText>
        </w:r>
      </w:del>
    </w:p>
    <w:p w14:paraId="2BCB6219" w14:textId="26424510" w:rsidR="00966C90" w:rsidDel="00CB46ED" w:rsidRDefault="00966C90">
      <w:pPr>
        <w:pStyle w:val="30"/>
        <w:rPr>
          <w:del w:id="456" w:author="C4-215233" w:date="2021-10-18T11:35:00Z"/>
          <w:rFonts w:asciiTheme="minorHAnsi" w:eastAsiaTheme="minorEastAsia" w:hAnsiTheme="minorHAnsi" w:cstheme="minorBidi"/>
          <w:sz w:val="22"/>
          <w:szCs w:val="22"/>
          <w:lang w:eastAsia="en-GB"/>
        </w:rPr>
      </w:pPr>
      <w:del w:id="457" w:author="C4-215233" w:date="2021-10-18T11:35:00Z">
        <w:r w:rsidDel="00CB46ED">
          <w:rPr>
            <w:lang w:eastAsia="zh-CN"/>
          </w:rPr>
          <w:delText>6.2.1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20</w:delText>
        </w:r>
      </w:del>
    </w:p>
    <w:p w14:paraId="347F1BFE" w14:textId="7B342862" w:rsidR="00966C90" w:rsidDel="00CB46ED" w:rsidRDefault="00966C90">
      <w:pPr>
        <w:pStyle w:val="30"/>
        <w:rPr>
          <w:del w:id="458" w:author="C4-215233" w:date="2021-10-18T11:35:00Z"/>
          <w:rFonts w:asciiTheme="minorHAnsi" w:eastAsiaTheme="minorEastAsia" w:hAnsiTheme="minorHAnsi" w:cstheme="minorBidi"/>
          <w:sz w:val="22"/>
          <w:szCs w:val="22"/>
          <w:lang w:eastAsia="en-GB"/>
        </w:rPr>
      </w:pPr>
      <w:del w:id="459" w:author="C4-215233" w:date="2021-10-18T11:35:00Z">
        <w:r w:rsidDel="00CB46ED">
          <w:rPr>
            <w:lang w:eastAsia="zh-CN"/>
          </w:rPr>
          <w:delText>6.2.2</w:delText>
        </w:r>
        <w:r w:rsidDel="00CB46ED">
          <w:rPr>
            <w:rFonts w:asciiTheme="minorHAnsi" w:eastAsiaTheme="minorEastAsia" w:hAnsiTheme="minorHAnsi" w:cstheme="minorBidi"/>
            <w:sz w:val="22"/>
            <w:szCs w:val="22"/>
            <w:lang w:eastAsia="en-GB"/>
          </w:rPr>
          <w:tab/>
        </w:r>
        <w:r w:rsidDel="00CB46ED">
          <w:rPr>
            <w:lang w:eastAsia="zh-CN"/>
          </w:rPr>
          <w:delText>Successful MO SMS message transfer</w:delText>
        </w:r>
        <w:r w:rsidDel="00CB46ED">
          <w:tab/>
          <w:delText>20</w:delText>
        </w:r>
      </w:del>
    </w:p>
    <w:p w14:paraId="0B61C0FC" w14:textId="2C1F5C0A" w:rsidR="00966C90" w:rsidDel="00CB46ED" w:rsidRDefault="00966C90">
      <w:pPr>
        <w:pStyle w:val="30"/>
        <w:rPr>
          <w:del w:id="460" w:author="C4-215233" w:date="2021-10-18T11:35:00Z"/>
          <w:rFonts w:asciiTheme="minorHAnsi" w:eastAsiaTheme="minorEastAsia" w:hAnsiTheme="minorHAnsi" w:cstheme="minorBidi"/>
          <w:sz w:val="22"/>
          <w:szCs w:val="22"/>
          <w:lang w:eastAsia="en-GB"/>
        </w:rPr>
      </w:pPr>
      <w:del w:id="461" w:author="C4-215233" w:date="2021-10-18T11:35:00Z">
        <w:r w:rsidDel="00CB46ED">
          <w:delText>6.</w:delText>
        </w:r>
        <w:r w:rsidDel="00CB46ED">
          <w:rPr>
            <w:lang w:eastAsia="zh-CN"/>
          </w:rPr>
          <w:delText>2</w:delText>
        </w:r>
        <w:r w:rsidDel="00CB46ED">
          <w:delText>.3</w:delText>
        </w:r>
        <w:r w:rsidDel="00CB46ED">
          <w:rPr>
            <w:rFonts w:asciiTheme="minorHAnsi" w:eastAsiaTheme="minorEastAsia" w:hAnsiTheme="minorHAnsi" w:cstheme="minorBidi"/>
            <w:sz w:val="22"/>
            <w:szCs w:val="22"/>
            <w:lang w:eastAsia="en-GB"/>
          </w:rPr>
          <w:tab/>
        </w:r>
        <w:r w:rsidDel="00CB46ED">
          <w:rPr>
            <w:lang w:eastAsia="zh-CN"/>
          </w:rPr>
          <w:delText>Unsuccessful MO SMS message transfer</w:delText>
        </w:r>
        <w:r w:rsidDel="00CB46ED">
          <w:tab/>
          <w:delText>21</w:delText>
        </w:r>
      </w:del>
    </w:p>
    <w:p w14:paraId="403531A1" w14:textId="43B7E988" w:rsidR="00966C90" w:rsidDel="00CB46ED" w:rsidRDefault="00966C90">
      <w:pPr>
        <w:pStyle w:val="30"/>
        <w:rPr>
          <w:del w:id="462" w:author="C4-215233" w:date="2021-10-18T11:35:00Z"/>
          <w:rFonts w:asciiTheme="minorHAnsi" w:eastAsiaTheme="minorEastAsia" w:hAnsiTheme="minorHAnsi" w:cstheme="minorBidi"/>
          <w:sz w:val="22"/>
          <w:szCs w:val="22"/>
          <w:lang w:eastAsia="en-GB"/>
        </w:rPr>
      </w:pPr>
      <w:del w:id="463" w:author="C4-215233" w:date="2021-10-18T11:35:00Z">
        <w:r w:rsidDel="00CB46ED">
          <w:delText>6.</w:delText>
        </w:r>
        <w:r w:rsidDel="00CB46ED">
          <w:rPr>
            <w:lang w:eastAsia="zh-CN"/>
          </w:rPr>
          <w:delText>2</w:delText>
        </w:r>
        <w:r w:rsidDel="00CB46ED">
          <w:delText>.</w:delText>
        </w:r>
        <w:r w:rsidDel="00CB46ED">
          <w:rPr>
            <w:lang w:eastAsia="zh-CN"/>
          </w:rPr>
          <w:delText>4</w:delText>
        </w:r>
        <w:r w:rsidDel="00CB46ED">
          <w:rPr>
            <w:rFonts w:asciiTheme="minorHAnsi" w:eastAsiaTheme="minorEastAsia" w:hAnsiTheme="minorHAnsi" w:cstheme="minorBidi"/>
            <w:sz w:val="22"/>
            <w:szCs w:val="22"/>
            <w:lang w:eastAsia="en-GB"/>
          </w:rPr>
          <w:tab/>
        </w:r>
        <w:r w:rsidDel="00CB46ED">
          <w:delText>Impacts on services, entities and interfaces</w:delText>
        </w:r>
        <w:r w:rsidDel="00CB46ED">
          <w:tab/>
          <w:delText>22</w:delText>
        </w:r>
      </w:del>
    </w:p>
    <w:p w14:paraId="53BDBC2A" w14:textId="0A9C7603" w:rsidR="00966C90" w:rsidDel="00CB46ED" w:rsidRDefault="00966C90">
      <w:pPr>
        <w:pStyle w:val="20"/>
        <w:rPr>
          <w:del w:id="464" w:author="C4-215233" w:date="2021-10-18T11:35:00Z"/>
          <w:rFonts w:asciiTheme="minorHAnsi" w:eastAsiaTheme="minorEastAsia" w:hAnsiTheme="minorHAnsi" w:cstheme="minorBidi"/>
          <w:sz w:val="22"/>
          <w:szCs w:val="22"/>
          <w:lang w:eastAsia="en-GB"/>
        </w:rPr>
      </w:pPr>
      <w:del w:id="465" w:author="C4-215233" w:date="2021-10-18T11:35:00Z">
        <w:r w:rsidDel="00CB46ED">
          <w:rPr>
            <w:lang w:eastAsia="zh-CN"/>
          </w:rPr>
          <w:delText>6</w:delText>
        </w:r>
        <w:r w:rsidDel="00CB46ED">
          <w:delText>.</w:delText>
        </w:r>
        <w:r w:rsidDel="00CB46ED">
          <w:rPr>
            <w:lang w:eastAsia="zh-CN"/>
          </w:rPr>
          <w:delText>3</w:delText>
        </w:r>
        <w:r w:rsidDel="00CB46ED">
          <w:rPr>
            <w:rFonts w:asciiTheme="minorHAnsi" w:eastAsiaTheme="minorEastAsia" w:hAnsiTheme="minorHAnsi" w:cstheme="minorBidi"/>
            <w:sz w:val="22"/>
            <w:szCs w:val="22"/>
            <w:lang w:eastAsia="en-GB"/>
          </w:rPr>
          <w:tab/>
        </w:r>
        <w:r w:rsidDel="00CB46ED">
          <w:rPr>
            <w:lang w:eastAsia="zh-CN"/>
          </w:rPr>
          <w:delText>Solution #3: Mechanism to select the target PLMN based on GPSI using NRF</w:delText>
        </w:r>
        <w:r w:rsidDel="00CB46ED">
          <w:tab/>
          <w:delText>22</w:delText>
        </w:r>
      </w:del>
    </w:p>
    <w:p w14:paraId="30E86675" w14:textId="5986F3DD" w:rsidR="00966C90" w:rsidDel="00CB46ED" w:rsidRDefault="00966C90">
      <w:pPr>
        <w:pStyle w:val="30"/>
        <w:rPr>
          <w:del w:id="466" w:author="C4-215233" w:date="2021-10-18T11:35:00Z"/>
          <w:rFonts w:asciiTheme="minorHAnsi" w:eastAsiaTheme="minorEastAsia" w:hAnsiTheme="minorHAnsi" w:cstheme="minorBidi"/>
          <w:sz w:val="22"/>
          <w:szCs w:val="22"/>
          <w:lang w:eastAsia="en-GB"/>
        </w:rPr>
      </w:pPr>
      <w:del w:id="467" w:author="C4-215233" w:date="2021-10-18T11:35:00Z">
        <w:r w:rsidDel="00CB46ED">
          <w:rPr>
            <w:lang w:eastAsia="zh-CN"/>
          </w:rPr>
          <w:delText>6.3.1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22</w:delText>
        </w:r>
      </w:del>
    </w:p>
    <w:p w14:paraId="5EAF701E" w14:textId="03039D69" w:rsidR="00966C90" w:rsidDel="00CB46ED" w:rsidRDefault="00966C90">
      <w:pPr>
        <w:pStyle w:val="30"/>
        <w:rPr>
          <w:del w:id="468" w:author="C4-215233" w:date="2021-10-18T11:35:00Z"/>
          <w:rFonts w:asciiTheme="minorHAnsi" w:eastAsiaTheme="minorEastAsia" w:hAnsiTheme="minorHAnsi" w:cstheme="minorBidi"/>
          <w:sz w:val="22"/>
          <w:szCs w:val="22"/>
          <w:lang w:eastAsia="en-GB"/>
        </w:rPr>
      </w:pPr>
      <w:del w:id="469" w:author="C4-215233" w:date="2021-10-18T11:35:00Z">
        <w:r w:rsidDel="00CB46ED">
          <w:rPr>
            <w:lang w:eastAsia="zh-CN"/>
          </w:rPr>
          <w:delText>6.3.2</w:delText>
        </w:r>
        <w:r w:rsidDel="00CB46ED">
          <w:rPr>
            <w:rFonts w:asciiTheme="minorHAnsi" w:eastAsiaTheme="minorEastAsia" w:hAnsiTheme="minorHAnsi" w:cstheme="minorBidi"/>
            <w:sz w:val="22"/>
            <w:szCs w:val="22"/>
            <w:lang w:eastAsia="en-GB"/>
          </w:rPr>
          <w:tab/>
        </w:r>
        <w:r w:rsidDel="00CB46ED">
          <w:rPr>
            <w:lang w:eastAsia="zh-CN"/>
          </w:rPr>
          <w:delText>Description</w:delText>
        </w:r>
        <w:r w:rsidDel="00CB46ED">
          <w:tab/>
          <w:delText>23</w:delText>
        </w:r>
      </w:del>
    </w:p>
    <w:p w14:paraId="0B6D1208" w14:textId="5CF62D95" w:rsidR="00966C90" w:rsidDel="00CB46ED" w:rsidRDefault="00966C90">
      <w:pPr>
        <w:pStyle w:val="30"/>
        <w:rPr>
          <w:del w:id="470" w:author="C4-215233" w:date="2021-10-18T11:35:00Z"/>
          <w:rFonts w:asciiTheme="minorHAnsi" w:eastAsiaTheme="minorEastAsia" w:hAnsiTheme="minorHAnsi" w:cstheme="minorBidi"/>
          <w:sz w:val="22"/>
          <w:szCs w:val="22"/>
          <w:lang w:eastAsia="en-GB"/>
        </w:rPr>
      </w:pPr>
      <w:del w:id="471" w:author="C4-215233" w:date="2021-10-18T11:35:00Z">
        <w:r w:rsidDel="00CB46ED">
          <w:rPr>
            <w:lang w:eastAsia="zh-CN"/>
          </w:rPr>
          <w:delText>6.3.3</w:delText>
        </w:r>
        <w:r w:rsidDel="00CB46ED">
          <w:rPr>
            <w:rFonts w:asciiTheme="minorHAnsi" w:eastAsiaTheme="minorEastAsia" w:hAnsiTheme="minorHAnsi" w:cstheme="minorBidi"/>
            <w:sz w:val="22"/>
            <w:szCs w:val="22"/>
            <w:lang w:eastAsia="en-GB"/>
          </w:rPr>
          <w:tab/>
        </w:r>
        <w:r w:rsidDel="00CB46ED">
          <w:rPr>
            <w:lang w:eastAsia="zh-CN"/>
          </w:rPr>
          <w:delText>Procedures</w:delText>
        </w:r>
        <w:r w:rsidDel="00CB46ED">
          <w:tab/>
          <w:delText>24</w:delText>
        </w:r>
      </w:del>
    </w:p>
    <w:p w14:paraId="72597C4B" w14:textId="2248C84A" w:rsidR="00966C90" w:rsidDel="00CB46ED" w:rsidRDefault="00966C90">
      <w:pPr>
        <w:pStyle w:val="40"/>
        <w:rPr>
          <w:del w:id="472" w:author="C4-215233" w:date="2021-10-18T11:35:00Z"/>
          <w:rFonts w:asciiTheme="minorHAnsi" w:eastAsiaTheme="minorEastAsia" w:hAnsiTheme="minorHAnsi" w:cstheme="minorBidi"/>
          <w:sz w:val="22"/>
          <w:szCs w:val="22"/>
          <w:lang w:eastAsia="en-GB"/>
        </w:rPr>
      </w:pPr>
      <w:del w:id="473" w:author="C4-215233" w:date="2021-10-18T11:35:00Z">
        <w:r w:rsidDel="00CB46ED">
          <w:rPr>
            <w:lang w:eastAsia="zh-CN"/>
          </w:rPr>
          <w:delText>6.3.3.1</w:delText>
        </w:r>
        <w:r w:rsidDel="00CB46ED">
          <w:rPr>
            <w:rFonts w:asciiTheme="minorHAnsi" w:eastAsiaTheme="minorEastAsia" w:hAnsiTheme="minorHAnsi" w:cstheme="minorBidi"/>
            <w:sz w:val="22"/>
            <w:szCs w:val="22"/>
            <w:lang w:eastAsia="en-GB"/>
          </w:rPr>
          <w:tab/>
        </w:r>
        <w:r w:rsidDel="00CB46ED">
          <w:rPr>
            <w:lang w:eastAsia="zh-CN"/>
          </w:rPr>
          <w:delText>Scenario 1: Selection of target PLMN based on MSISDN belonging to local PLMN</w:delText>
        </w:r>
        <w:r w:rsidDel="00CB46ED">
          <w:tab/>
          <w:delText>24</w:delText>
        </w:r>
      </w:del>
    </w:p>
    <w:p w14:paraId="6E023CB5" w14:textId="1072D7D1" w:rsidR="00966C90" w:rsidDel="00CB46ED" w:rsidRDefault="00966C90">
      <w:pPr>
        <w:pStyle w:val="40"/>
        <w:rPr>
          <w:del w:id="474" w:author="C4-215233" w:date="2021-10-18T11:35:00Z"/>
          <w:rFonts w:asciiTheme="minorHAnsi" w:eastAsiaTheme="minorEastAsia" w:hAnsiTheme="minorHAnsi" w:cstheme="minorBidi"/>
          <w:sz w:val="22"/>
          <w:szCs w:val="22"/>
          <w:lang w:eastAsia="en-GB"/>
        </w:rPr>
      </w:pPr>
      <w:del w:id="475" w:author="C4-215233" w:date="2021-10-18T11:35:00Z">
        <w:r w:rsidDel="00CB46ED">
          <w:rPr>
            <w:lang w:eastAsia="zh-CN"/>
          </w:rPr>
          <w:delText>6.3.3.2</w:delText>
        </w:r>
        <w:r w:rsidDel="00CB46ED">
          <w:rPr>
            <w:rFonts w:asciiTheme="minorHAnsi" w:eastAsiaTheme="minorEastAsia" w:hAnsiTheme="minorHAnsi" w:cstheme="minorBidi"/>
            <w:sz w:val="22"/>
            <w:szCs w:val="22"/>
            <w:lang w:eastAsia="en-GB"/>
          </w:rPr>
          <w:tab/>
        </w:r>
        <w:r w:rsidDel="00CB46ED">
          <w:rPr>
            <w:lang w:eastAsia="zh-CN"/>
          </w:rPr>
          <w:delText>Scenario 2: Selection of target PLMN based on MSISDN belonging to a different PLMN with NP</w:delText>
        </w:r>
        <w:r w:rsidDel="00CB46ED">
          <w:tab/>
          <w:delText>25</w:delText>
        </w:r>
      </w:del>
    </w:p>
    <w:p w14:paraId="66DFE882" w14:textId="018CD6DA" w:rsidR="00966C90" w:rsidDel="00CB46ED" w:rsidRDefault="00966C90">
      <w:pPr>
        <w:pStyle w:val="40"/>
        <w:rPr>
          <w:del w:id="476" w:author="C4-215233" w:date="2021-10-18T11:35:00Z"/>
          <w:rFonts w:asciiTheme="minorHAnsi" w:eastAsiaTheme="minorEastAsia" w:hAnsiTheme="minorHAnsi" w:cstheme="minorBidi"/>
          <w:sz w:val="22"/>
          <w:szCs w:val="22"/>
          <w:lang w:eastAsia="en-GB"/>
        </w:rPr>
      </w:pPr>
      <w:del w:id="477" w:author="C4-215233" w:date="2021-10-18T11:35:00Z">
        <w:r w:rsidDel="00CB46ED">
          <w:rPr>
            <w:lang w:eastAsia="zh-CN"/>
          </w:rPr>
          <w:lastRenderedPageBreak/>
          <w:delText>6.3.3.3</w:delText>
        </w:r>
        <w:r w:rsidDel="00CB46ED">
          <w:rPr>
            <w:rFonts w:asciiTheme="minorHAnsi" w:eastAsiaTheme="minorEastAsia" w:hAnsiTheme="minorHAnsi" w:cstheme="minorBidi"/>
            <w:sz w:val="22"/>
            <w:szCs w:val="22"/>
            <w:lang w:eastAsia="en-GB"/>
          </w:rPr>
          <w:tab/>
        </w:r>
        <w:r w:rsidDel="00CB46ED">
          <w:rPr>
            <w:lang w:eastAsia="zh-CN"/>
          </w:rPr>
          <w:delText>Scenario 3: Selection of target PLMN based on MSISDN belonging to a different PLMN without NP</w:delText>
        </w:r>
        <w:r w:rsidDel="00CB46ED">
          <w:tab/>
          <w:delText>28</w:delText>
        </w:r>
      </w:del>
    </w:p>
    <w:p w14:paraId="36E7ADB3" w14:textId="69C12B13" w:rsidR="00966C90" w:rsidDel="00CB46ED" w:rsidRDefault="00966C90">
      <w:pPr>
        <w:pStyle w:val="40"/>
        <w:rPr>
          <w:del w:id="478" w:author="C4-215233" w:date="2021-10-18T11:35:00Z"/>
          <w:rFonts w:asciiTheme="minorHAnsi" w:eastAsiaTheme="minorEastAsia" w:hAnsiTheme="minorHAnsi" w:cstheme="minorBidi"/>
          <w:sz w:val="22"/>
          <w:szCs w:val="22"/>
          <w:lang w:eastAsia="en-GB"/>
        </w:rPr>
      </w:pPr>
      <w:del w:id="479" w:author="C4-215233" w:date="2021-10-18T11:35:00Z">
        <w:r w:rsidDel="00CB46ED">
          <w:rPr>
            <w:lang w:eastAsia="zh-CN"/>
          </w:rPr>
          <w:delText>6.3.3.4</w:delText>
        </w:r>
        <w:r w:rsidDel="00CB46ED">
          <w:rPr>
            <w:rFonts w:asciiTheme="minorHAnsi" w:eastAsiaTheme="minorEastAsia" w:hAnsiTheme="minorHAnsi" w:cstheme="minorBidi"/>
            <w:sz w:val="22"/>
            <w:szCs w:val="22"/>
            <w:lang w:eastAsia="en-GB"/>
          </w:rPr>
          <w:tab/>
        </w:r>
        <w:r w:rsidDel="00CB46ED">
          <w:rPr>
            <w:lang w:eastAsia="zh-CN"/>
          </w:rPr>
          <w:delText>Scenario 4: Selection of target PLMN based on MSISDN belonging to a different PLMN via transit PLMN</w:delText>
        </w:r>
        <w:r w:rsidDel="00CB46ED">
          <w:tab/>
          <w:delText>30</w:delText>
        </w:r>
      </w:del>
    </w:p>
    <w:p w14:paraId="70FF8A22" w14:textId="39E8CC02" w:rsidR="00966C90" w:rsidDel="00CB46ED" w:rsidRDefault="00966C90">
      <w:pPr>
        <w:pStyle w:val="30"/>
        <w:rPr>
          <w:del w:id="480" w:author="C4-215233" w:date="2021-10-18T11:35:00Z"/>
          <w:rFonts w:asciiTheme="minorHAnsi" w:eastAsiaTheme="minorEastAsia" w:hAnsiTheme="minorHAnsi" w:cstheme="minorBidi"/>
          <w:sz w:val="22"/>
          <w:szCs w:val="22"/>
          <w:lang w:eastAsia="en-GB"/>
        </w:rPr>
      </w:pPr>
      <w:del w:id="481" w:author="C4-215233" w:date="2021-10-18T11:35:00Z">
        <w:r w:rsidDel="00CB46ED">
          <w:rPr>
            <w:lang w:eastAsia="zh-CN"/>
          </w:rPr>
          <w:delText>6.3.4</w:delText>
        </w:r>
        <w:r w:rsidDel="00CB46ED">
          <w:rPr>
            <w:rFonts w:asciiTheme="minorHAnsi" w:eastAsiaTheme="minorEastAsia" w:hAnsiTheme="minorHAnsi" w:cstheme="minorBidi"/>
            <w:sz w:val="22"/>
            <w:szCs w:val="22"/>
            <w:lang w:eastAsia="en-GB"/>
          </w:rPr>
          <w:tab/>
        </w:r>
        <w:r w:rsidDel="00CB46ED">
          <w:rPr>
            <w:lang w:eastAsia="zh-CN"/>
          </w:rPr>
          <w:delText>Impacts on services, entities and interfaces</w:delText>
        </w:r>
        <w:r w:rsidDel="00CB46ED">
          <w:tab/>
          <w:delText>32</w:delText>
        </w:r>
      </w:del>
    </w:p>
    <w:p w14:paraId="16633FF4" w14:textId="050EE67E" w:rsidR="00966C90" w:rsidDel="00CB46ED" w:rsidRDefault="00966C90">
      <w:pPr>
        <w:pStyle w:val="20"/>
        <w:rPr>
          <w:del w:id="482" w:author="C4-215233" w:date="2021-10-18T11:35:00Z"/>
          <w:rFonts w:asciiTheme="minorHAnsi" w:eastAsiaTheme="minorEastAsia" w:hAnsiTheme="minorHAnsi" w:cstheme="minorBidi"/>
          <w:sz w:val="22"/>
          <w:szCs w:val="22"/>
          <w:lang w:eastAsia="en-GB"/>
        </w:rPr>
      </w:pPr>
      <w:del w:id="483" w:author="C4-215233" w:date="2021-10-18T11:35:00Z">
        <w:r w:rsidDel="00CB46ED">
          <w:rPr>
            <w:lang w:eastAsia="zh-CN"/>
          </w:rPr>
          <w:delText>6.4</w:delText>
        </w:r>
        <w:r w:rsidDel="00CB46ED">
          <w:rPr>
            <w:rFonts w:asciiTheme="minorHAnsi" w:eastAsiaTheme="minorEastAsia" w:hAnsiTheme="minorHAnsi" w:cstheme="minorBidi"/>
            <w:sz w:val="22"/>
            <w:szCs w:val="22"/>
            <w:lang w:eastAsia="en-GB"/>
          </w:rPr>
          <w:tab/>
        </w:r>
        <w:r w:rsidDel="00CB46ED">
          <w:rPr>
            <w:lang w:eastAsia="zh-CN"/>
          </w:rPr>
          <w:delText>Solution#4: MT SM transfer</w:delText>
        </w:r>
        <w:r w:rsidDel="00CB46ED">
          <w:tab/>
          <w:delText>32</w:delText>
        </w:r>
      </w:del>
    </w:p>
    <w:p w14:paraId="78992205" w14:textId="324CD6EC" w:rsidR="00966C90" w:rsidDel="00CB46ED" w:rsidRDefault="00966C90">
      <w:pPr>
        <w:pStyle w:val="30"/>
        <w:rPr>
          <w:del w:id="484" w:author="C4-215233" w:date="2021-10-18T11:35:00Z"/>
          <w:rFonts w:asciiTheme="minorHAnsi" w:eastAsiaTheme="minorEastAsia" w:hAnsiTheme="minorHAnsi" w:cstheme="minorBidi"/>
          <w:sz w:val="22"/>
          <w:szCs w:val="22"/>
          <w:lang w:eastAsia="en-GB"/>
        </w:rPr>
      </w:pPr>
      <w:del w:id="485" w:author="C4-215233" w:date="2021-10-18T11:35:00Z">
        <w:r w:rsidDel="00CB46ED">
          <w:rPr>
            <w:lang w:eastAsia="zh-CN"/>
          </w:rPr>
          <w:delText>6.4.1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32</w:delText>
        </w:r>
      </w:del>
    </w:p>
    <w:p w14:paraId="25BB045E" w14:textId="1147A9ED" w:rsidR="00966C90" w:rsidDel="00CB46ED" w:rsidRDefault="00966C90">
      <w:pPr>
        <w:pStyle w:val="30"/>
        <w:rPr>
          <w:del w:id="486" w:author="C4-215233" w:date="2021-10-18T11:35:00Z"/>
          <w:rFonts w:asciiTheme="minorHAnsi" w:eastAsiaTheme="minorEastAsia" w:hAnsiTheme="minorHAnsi" w:cstheme="minorBidi"/>
          <w:sz w:val="22"/>
          <w:szCs w:val="22"/>
          <w:lang w:eastAsia="en-GB"/>
        </w:rPr>
      </w:pPr>
      <w:del w:id="487" w:author="C4-215233" w:date="2021-10-18T11:35:00Z">
        <w:r w:rsidDel="00CB46ED">
          <w:rPr>
            <w:lang w:eastAsia="zh-CN"/>
          </w:rPr>
          <w:delText>6.4.2</w:delText>
        </w:r>
        <w:r w:rsidDel="00CB46ED">
          <w:rPr>
            <w:rFonts w:asciiTheme="minorHAnsi" w:eastAsiaTheme="minorEastAsia" w:hAnsiTheme="minorHAnsi" w:cstheme="minorBidi"/>
            <w:sz w:val="22"/>
            <w:szCs w:val="22"/>
            <w:lang w:eastAsia="en-GB"/>
          </w:rPr>
          <w:tab/>
        </w:r>
        <w:r w:rsidDel="00CB46ED">
          <w:rPr>
            <w:lang w:eastAsia="zh-CN"/>
          </w:rPr>
          <w:delText>Transfer of MT SM based on SBI</w:delText>
        </w:r>
        <w:r w:rsidDel="00CB46ED">
          <w:tab/>
          <w:delText>33</w:delText>
        </w:r>
      </w:del>
    </w:p>
    <w:p w14:paraId="12A34904" w14:textId="1E042F86" w:rsidR="00966C90" w:rsidDel="00CB46ED" w:rsidRDefault="00966C90">
      <w:pPr>
        <w:pStyle w:val="30"/>
        <w:rPr>
          <w:del w:id="488" w:author="C4-215233" w:date="2021-10-18T11:35:00Z"/>
          <w:rFonts w:asciiTheme="minorHAnsi" w:eastAsiaTheme="minorEastAsia" w:hAnsiTheme="minorHAnsi" w:cstheme="minorBidi"/>
          <w:sz w:val="22"/>
          <w:szCs w:val="22"/>
          <w:lang w:eastAsia="en-GB"/>
        </w:rPr>
      </w:pPr>
      <w:del w:id="489" w:author="C4-215233" w:date="2021-10-18T11:35:00Z">
        <w:r w:rsidDel="00CB46ED">
          <w:rPr>
            <w:lang w:eastAsia="zh-CN"/>
          </w:rPr>
          <w:delText>6.4.3</w:delText>
        </w:r>
        <w:r w:rsidDel="00CB46ED">
          <w:rPr>
            <w:rFonts w:asciiTheme="minorHAnsi" w:eastAsiaTheme="minorEastAsia" w:hAnsiTheme="minorHAnsi" w:cstheme="minorBidi"/>
            <w:sz w:val="22"/>
            <w:szCs w:val="22"/>
            <w:lang w:eastAsia="en-GB"/>
          </w:rPr>
          <w:tab/>
        </w:r>
        <w:r w:rsidDel="00CB46ED">
          <w:rPr>
            <w:lang w:eastAsia="zh-CN"/>
          </w:rPr>
          <w:delText>Routing MT SM based on SBI</w:delText>
        </w:r>
        <w:r w:rsidDel="00CB46ED">
          <w:tab/>
          <w:delText>34</w:delText>
        </w:r>
      </w:del>
    </w:p>
    <w:p w14:paraId="1D34E124" w14:textId="54B44CDD" w:rsidR="00966C90" w:rsidDel="00CB46ED" w:rsidRDefault="00966C90">
      <w:pPr>
        <w:pStyle w:val="30"/>
        <w:rPr>
          <w:del w:id="490" w:author="C4-215233" w:date="2021-10-18T11:35:00Z"/>
          <w:rFonts w:asciiTheme="minorHAnsi" w:eastAsiaTheme="minorEastAsia" w:hAnsiTheme="minorHAnsi" w:cstheme="minorBidi"/>
          <w:sz w:val="22"/>
          <w:szCs w:val="22"/>
          <w:lang w:eastAsia="en-GB"/>
        </w:rPr>
      </w:pPr>
      <w:del w:id="491" w:author="C4-215233" w:date="2021-10-18T11:35:00Z">
        <w:r w:rsidDel="00CB46ED">
          <w:delText>6.</w:delText>
        </w:r>
        <w:r w:rsidDel="00CB46ED">
          <w:rPr>
            <w:lang w:eastAsia="zh-CN"/>
          </w:rPr>
          <w:delText>4</w:delText>
        </w:r>
        <w:r w:rsidDel="00CB46ED">
          <w:delText>.4</w:delText>
        </w:r>
        <w:r w:rsidDel="00CB46ED">
          <w:rPr>
            <w:rFonts w:asciiTheme="minorHAnsi" w:eastAsiaTheme="minorEastAsia" w:hAnsiTheme="minorHAnsi" w:cstheme="minorBidi"/>
            <w:sz w:val="22"/>
            <w:szCs w:val="22"/>
            <w:lang w:eastAsia="en-GB"/>
          </w:rPr>
          <w:tab/>
        </w:r>
        <w:r w:rsidDel="00CB46ED">
          <w:rPr>
            <w:lang w:eastAsia="zh-CN"/>
          </w:rPr>
          <w:delText>Transfer of Report to MT SM based on SBI</w:delText>
        </w:r>
        <w:r w:rsidDel="00CB46ED">
          <w:tab/>
          <w:delText>35</w:delText>
        </w:r>
      </w:del>
    </w:p>
    <w:p w14:paraId="10ADEEE2" w14:textId="30F0D85E" w:rsidR="00966C90" w:rsidDel="00CB46ED" w:rsidRDefault="00966C90">
      <w:pPr>
        <w:pStyle w:val="30"/>
        <w:rPr>
          <w:del w:id="492" w:author="C4-215233" w:date="2021-10-18T11:35:00Z"/>
          <w:rFonts w:asciiTheme="minorHAnsi" w:eastAsiaTheme="minorEastAsia" w:hAnsiTheme="minorHAnsi" w:cstheme="minorBidi"/>
          <w:sz w:val="22"/>
          <w:szCs w:val="22"/>
          <w:lang w:eastAsia="en-GB"/>
        </w:rPr>
      </w:pPr>
      <w:del w:id="493" w:author="C4-215233" w:date="2021-10-18T11:35:00Z">
        <w:r w:rsidDel="00CB46ED">
          <w:delText>6.</w:delText>
        </w:r>
        <w:r w:rsidDel="00CB46ED">
          <w:rPr>
            <w:lang w:eastAsia="zh-CN"/>
          </w:rPr>
          <w:delText>4</w:delText>
        </w:r>
        <w:r w:rsidDel="00CB46ED">
          <w:delText>.</w:delText>
        </w:r>
        <w:r w:rsidDel="00CB46ED">
          <w:rPr>
            <w:lang w:eastAsia="zh-CN"/>
          </w:rPr>
          <w:delText>5</w:delText>
        </w:r>
        <w:r w:rsidDel="00CB46ED">
          <w:rPr>
            <w:rFonts w:asciiTheme="minorHAnsi" w:eastAsiaTheme="minorEastAsia" w:hAnsiTheme="minorHAnsi" w:cstheme="minorBidi"/>
            <w:sz w:val="22"/>
            <w:szCs w:val="22"/>
            <w:lang w:eastAsia="en-GB"/>
          </w:rPr>
          <w:tab/>
        </w:r>
        <w:r w:rsidDel="00CB46ED">
          <w:delText>Impacts on services, entities and interfaces</w:delText>
        </w:r>
        <w:r w:rsidDel="00CB46ED">
          <w:tab/>
          <w:delText>36</w:delText>
        </w:r>
      </w:del>
    </w:p>
    <w:p w14:paraId="7BB20E8B" w14:textId="3B8B5EF8" w:rsidR="00966C90" w:rsidDel="00CB46ED" w:rsidRDefault="00966C90">
      <w:pPr>
        <w:pStyle w:val="20"/>
        <w:rPr>
          <w:del w:id="494" w:author="C4-215233" w:date="2021-10-18T11:35:00Z"/>
          <w:rFonts w:asciiTheme="minorHAnsi" w:eastAsiaTheme="minorEastAsia" w:hAnsiTheme="minorHAnsi" w:cstheme="minorBidi"/>
          <w:sz w:val="22"/>
          <w:szCs w:val="22"/>
          <w:lang w:eastAsia="en-GB"/>
        </w:rPr>
      </w:pPr>
      <w:del w:id="495" w:author="C4-215233" w:date="2021-10-18T11:35:00Z">
        <w:r w:rsidDel="00CB46ED">
          <w:rPr>
            <w:lang w:eastAsia="zh-CN"/>
          </w:rPr>
          <w:delText>6.5</w:delText>
        </w:r>
        <w:r w:rsidDel="00CB46ED">
          <w:rPr>
            <w:rFonts w:asciiTheme="minorHAnsi" w:eastAsiaTheme="minorEastAsia" w:hAnsiTheme="minorHAnsi" w:cstheme="minorBidi"/>
            <w:sz w:val="22"/>
            <w:szCs w:val="22"/>
            <w:lang w:eastAsia="en-GB"/>
          </w:rPr>
          <w:tab/>
        </w:r>
        <w:r w:rsidDel="00CB46ED">
          <w:rPr>
            <w:lang w:eastAsia="zh-CN"/>
          </w:rPr>
          <w:delText>Solution#5: MO SM transfer</w:delText>
        </w:r>
        <w:r w:rsidDel="00CB46ED">
          <w:tab/>
          <w:delText>36</w:delText>
        </w:r>
      </w:del>
    </w:p>
    <w:p w14:paraId="78E4DE68" w14:textId="054DBAF9" w:rsidR="00966C90" w:rsidDel="00CB46ED" w:rsidRDefault="00966C90">
      <w:pPr>
        <w:pStyle w:val="30"/>
        <w:rPr>
          <w:del w:id="496" w:author="C4-215233" w:date="2021-10-18T11:35:00Z"/>
          <w:rFonts w:asciiTheme="minorHAnsi" w:eastAsiaTheme="minorEastAsia" w:hAnsiTheme="minorHAnsi" w:cstheme="minorBidi"/>
          <w:sz w:val="22"/>
          <w:szCs w:val="22"/>
          <w:lang w:eastAsia="en-GB"/>
        </w:rPr>
      </w:pPr>
      <w:del w:id="497" w:author="C4-215233" w:date="2021-10-18T11:35:00Z">
        <w:r w:rsidDel="00CB46ED">
          <w:rPr>
            <w:lang w:eastAsia="zh-CN"/>
          </w:rPr>
          <w:delText>6.5.1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36</w:delText>
        </w:r>
      </w:del>
    </w:p>
    <w:p w14:paraId="7F353BFB" w14:textId="73EDF629" w:rsidR="00966C90" w:rsidDel="00CB46ED" w:rsidRDefault="00966C90">
      <w:pPr>
        <w:pStyle w:val="30"/>
        <w:rPr>
          <w:del w:id="498" w:author="C4-215233" w:date="2021-10-18T11:35:00Z"/>
          <w:rFonts w:asciiTheme="minorHAnsi" w:eastAsiaTheme="minorEastAsia" w:hAnsiTheme="minorHAnsi" w:cstheme="minorBidi"/>
          <w:sz w:val="22"/>
          <w:szCs w:val="22"/>
          <w:lang w:eastAsia="en-GB"/>
        </w:rPr>
      </w:pPr>
      <w:del w:id="499" w:author="C4-215233" w:date="2021-10-18T11:35:00Z">
        <w:r w:rsidDel="00CB46ED">
          <w:rPr>
            <w:lang w:eastAsia="zh-CN"/>
          </w:rPr>
          <w:delText>6.5.2</w:delText>
        </w:r>
        <w:r w:rsidDel="00CB46ED">
          <w:rPr>
            <w:rFonts w:asciiTheme="minorHAnsi" w:eastAsiaTheme="minorEastAsia" w:hAnsiTheme="minorHAnsi" w:cstheme="minorBidi"/>
            <w:sz w:val="22"/>
            <w:szCs w:val="22"/>
            <w:lang w:eastAsia="en-GB"/>
          </w:rPr>
          <w:tab/>
        </w:r>
        <w:r w:rsidDel="00CB46ED">
          <w:rPr>
            <w:lang w:eastAsia="zh-CN"/>
          </w:rPr>
          <w:delText>SMS-IWMSC Discovery and Selection</w:delText>
        </w:r>
        <w:r w:rsidDel="00CB46ED">
          <w:tab/>
          <w:delText>37</w:delText>
        </w:r>
      </w:del>
    </w:p>
    <w:p w14:paraId="384B044B" w14:textId="094FDA36" w:rsidR="00966C90" w:rsidDel="00CB46ED" w:rsidRDefault="00966C90">
      <w:pPr>
        <w:pStyle w:val="30"/>
        <w:rPr>
          <w:del w:id="500" w:author="C4-215233" w:date="2021-10-18T11:35:00Z"/>
          <w:rFonts w:asciiTheme="minorHAnsi" w:eastAsiaTheme="minorEastAsia" w:hAnsiTheme="minorHAnsi" w:cstheme="minorBidi"/>
          <w:sz w:val="22"/>
          <w:szCs w:val="22"/>
          <w:lang w:eastAsia="en-GB"/>
        </w:rPr>
      </w:pPr>
      <w:del w:id="501" w:author="C4-215233" w:date="2021-10-18T11:35:00Z">
        <w:r w:rsidDel="00CB46ED">
          <w:rPr>
            <w:lang w:eastAsia="zh-CN"/>
          </w:rPr>
          <w:delText>6.5.3</w:delText>
        </w:r>
        <w:r w:rsidDel="00CB46ED">
          <w:rPr>
            <w:rFonts w:asciiTheme="minorHAnsi" w:eastAsiaTheme="minorEastAsia" w:hAnsiTheme="minorHAnsi" w:cstheme="minorBidi"/>
            <w:sz w:val="22"/>
            <w:szCs w:val="22"/>
            <w:lang w:eastAsia="en-GB"/>
          </w:rPr>
          <w:tab/>
        </w:r>
        <w:r w:rsidDel="00CB46ED">
          <w:rPr>
            <w:lang w:eastAsia="zh-CN"/>
          </w:rPr>
          <w:delText>Transfer of MO SM based on SBI</w:delText>
        </w:r>
        <w:r w:rsidDel="00CB46ED">
          <w:tab/>
          <w:delText>38</w:delText>
        </w:r>
      </w:del>
    </w:p>
    <w:p w14:paraId="30F091AE" w14:textId="364C7351" w:rsidR="00966C90" w:rsidDel="00CB46ED" w:rsidRDefault="00966C90">
      <w:pPr>
        <w:pStyle w:val="30"/>
        <w:rPr>
          <w:del w:id="502" w:author="C4-215233" w:date="2021-10-18T11:35:00Z"/>
          <w:rFonts w:asciiTheme="minorHAnsi" w:eastAsiaTheme="minorEastAsia" w:hAnsiTheme="minorHAnsi" w:cstheme="minorBidi"/>
          <w:sz w:val="22"/>
          <w:szCs w:val="22"/>
          <w:lang w:eastAsia="en-GB"/>
        </w:rPr>
      </w:pPr>
      <w:del w:id="503" w:author="C4-215233" w:date="2021-10-18T11:35:00Z">
        <w:r w:rsidDel="00CB46ED">
          <w:delText>6.</w:delText>
        </w:r>
        <w:r w:rsidDel="00CB46ED">
          <w:rPr>
            <w:lang w:eastAsia="zh-CN"/>
          </w:rPr>
          <w:delText>5</w:delText>
        </w:r>
        <w:r w:rsidDel="00CB46ED">
          <w:delText>.4</w:delText>
        </w:r>
        <w:r w:rsidDel="00CB46ED">
          <w:rPr>
            <w:rFonts w:asciiTheme="minorHAnsi" w:eastAsiaTheme="minorEastAsia" w:hAnsiTheme="minorHAnsi" w:cstheme="minorBidi"/>
            <w:sz w:val="22"/>
            <w:szCs w:val="22"/>
            <w:lang w:eastAsia="en-GB"/>
          </w:rPr>
          <w:tab/>
        </w:r>
        <w:r w:rsidDel="00CB46ED">
          <w:rPr>
            <w:lang w:eastAsia="zh-CN"/>
          </w:rPr>
          <w:delText>Transfer of Report to MO SM based on SBI</w:delText>
        </w:r>
        <w:r w:rsidDel="00CB46ED">
          <w:tab/>
          <w:delText>38</w:delText>
        </w:r>
      </w:del>
    </w:p>
    <w:p w14:paraId="18119149" w14:textId="7C7A7661" w:rsidR="00966C90" w:rsidDel="00CB46ED" w:rsidRDefault="00966C90">
      <w:pPr>
        <w:pStyle w:val="30"/>
        <w:rPr>
          <w:del w:id="504" w:author="C4-215233" w:date="2021-10-18T11:35:00Z"/>
          <w:rFonts w:asciiTheme="minorHAnsi" w:eastAsiaTheme="minorEastAsia" w:hAnsiTheme="minorHAnsi" w:cstheme="minorBidi"/>
          <w:sz w:val="22"/>
          <w:szCs w:val="22"/>
          <w:lang w:eastAsia="en-GB"/>
        </w:rPr>
      </w:pPr>
      <w:del w:id="505" w:author="C4-215233" w:date="2021-10-18T11:35:00Z">
        <w:r w:rsidDel="00CB46ED">
          <w:delText>6.</w:delText>
        </w:r>
        <w:r w:rsidDel="00CB46ED">
          <w:rPr>
            <w:lang w:eastAsia="zh-CN"/>
          </w:rPr>
          <w:delText>5</w:delText>
        </w:r>
        <w:r w:rsidDel="00CB46ED">
          <w:delText>.</w:delText>
        </w:r>
        <w:r w:rsidDel="00CB46ED">
          <w:rPr>
            <w:lang w:eastAsia="zh-CN"/>
          </w:rPr>
          <w:delText>5</w:delText>
        </w:r>
        <w:r w:rsidDel="00CB46ED">
          <w:rPr>
            <w:rFonts w:asciiTheme="minorHAnsi" w:eastAsiaTheme="minorEastAsia" w:hAnsiTheme="minorHAnsi" w:cstheme="minorBidi"/>
            <w:sz w:val="22"/>
            <w:szCs w:val="22"/>
            <w:lang w:eastAsia="en-GB"/>
          </w:rPr>
          <w:tab/>
        </w:r>
        <w:r w:rsidDel="00CB46ED">
          <w:delText>Impacts on services, entities and interfaces</w:delText>
        </w:r>
        <w:r w:rsidDel="00CB46ED">
          <w:tab/>
          <w:delText>39</w:delText>
        </w:r>
      </w:del>
    </w:p>
    <w:p w14:paraId="74FF6586" w14:textId="6C3A714C" w:rsidR="00966C90" w:rsidDel="00CB46ED" w:rsidRDefault="00966C90">
      <w:pPr>
        <w:pStyle w:val="20"/>
        <w:rPr>
          <w:del w:id="506" w:author="C4-215233" w:date="2021-10-18T11:35:00Z"/>
          <w:rFonts w:asciiTheme="minorHAnsi" w:eastAsiaTheme="minorEastAsia" w:hAnsiTheme="minorHAnsi" w:cstheme="minorBidi"/>
          <w:sz w:val="22"/>
          <w:szCs w:val="22"/>
          <w:lang w:eastAsia="en-GB"/>
        </w:rPr>
      </w:pPr>
      <w:del w:id="507" w:author="C4-215233" w:date="2021-10-18T11:35:00Z">
        <w:r w:rsidDel="00CB46ED">
          <w:rPr>
            <w:lang w:eastAsia="zh-CN"/>
          </w:rPr>
          <w:delText>6.6</w:delText>
        </w:r>
        <w:r w:rsidDel="00CB46ED">
          <w:rPr>
            <w:rFonts w:asciiTheme="minorHAnsi" w:eastAsiaTheme="minorEastAsia" w:hAnsiTheme="minorHAnsi" w:cstheme="minorBidi"/>
            <w:sz w:val="22"/>
            <w:szCs w:val="22"/>
            <w:lang w:eastAsia="en-GB"/>
          </w:rPr>
          <w:tab/>
        </w:r>
        <w:r w:rsidDel="00CB46ED">
          <w:rPr>
            <w:lang w:eastAsia="zh-CN"/>
          </w:rPr>
          <w:delText>Solution#6: MT SM transfer via SMS Router/IP-SM-GW</w:delText>
        </w:r>
        <w:r w:rsidDel="00CB46ED">
          <w:tab/>
          <w:delText>39</w:delText>
        </w:r>
      </w:del>
    </w:p>
    <w:p w14:paraId="04E6B4E1" w14:textId="03CFEEB4" w:rsidR="00966C90" w:rsidDel="00CB46ED" w:rsidRDefault="00966C90">
      <w:pPr>
        <w:pStyle w:val="30"/>
        <w:rPr>
          <w:del w:id="508" w:author="C4-215233" w:date="2021-10-18T11:35:00Z"/>
          <w:rFonts w:asciiTheme="minorHAnsi" w:eastAsiaTheme="minorEastAsia" w:hAnsiTheme="minorHAnsi" w:cstheme="minorBidi"/>
          <w:sz w:val="22"/>
          <w:szCs w:val="22"/>
          <w:lang w:eastAsia="en-GB"/>
        </w:rPr>
      </w:pPr>
      <w:del w:id="509" w:author="C4-215233" w:date="2021-10-18T11:35:00Z">
        <w:r w:rsidDel="00CB46ED">
          <w:rPr>
            <w:lang w:eastAsia="zh-CN"/>
          </w:rPr>
          <w:delText>6.6.1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39</w:delText>
        </w:r>
      </w:del>
    </w:p>
    <w:p w14:paraId="21B5BE22" w14:textId="678A7E8B" w:rsidR="00966C90" w:rsidDel="00CB46ED" w:rsidRDefault="00966C90">
      <w:pPr>
        <w:pStyle w:val="30"/>
        <w:rPr>
          <w:del w:id="510" w:author="C4-215233" w:date="2021-10-18T11:35:00Z"/>
          <w:rFonts w:asciiTheme="minorHAnsi" w:eastAsiaTheme="minorEastAsia" w:hAnsiTheme="minorHAnsi" w:cstheme="minorBidi"/>
          <w:sz w:val="22"/>
          <w:szCs w:val="22"/>
          <w:lang w:eastAsia="en-GB"/>
        </w:rPr>
      </w:pPr>
      <w:del w:id="511" w:author="C4-215233" w:date="2021-10-18T11:35:00Z">
        <w:r w:rsidDel="00CB46ED">
          <w:rPr>
            <w:lang w:eastAsia="zh-CN"/>
          </w:rPr>
          <w:delText>6.6.2</w:delText>
        </w:r>
        <w:r w:rsidDel="00CB46ED">
          <w:rPr>
            <w:rFonts w:asciiTheme="minorHAnsi" w:eastAsiaTheme="minorEastAsia" w:hAnsiTheme="minorHAnsi" w:cstheme="minorBidi"/>
            <w:sz w:val="22"/>
            <w:szCs w:val="22"/>
            <w:lang w:eastAsia="en-GB"/>
          </w:rPr>
          <w:tab/>
        </w:r>
        <w:r w:rsidDel="00CB46ED">
          <w:rPr>
            <w:lang w:eastAsia="zh-CN"/>
          </w:rPr>
          <w:delText>Routing MT SM via SMS Router/IP-SM-GW based on SBI</w:delText>
        </w:r>
        <w:r w:rsidDel="00CB46ED">
          <w:tab/>
          <w:delText>40</w:delText>
        </w:r>
      </w:del>
    </w:p>
    <w:p w14:paraId="544BE023" w14:textId="5D262BE6" w:rsidR="00966C90" w:rsidDel="00CB46ED" w:rsidRDefault="00966C90">
      <w:pPr>
        <w:pStyle w:val="30"/>
        <w:rPr>
          <w:del w:id="512" w:author="C4-215233" w:date="2021-10-18T11:35:00Z"/>
          <w:rFonts w:asciiTheme="minorHAnsi" w:eastAsiaTheme="minorEastAsia" w:hAnsiTheme="minorHAnsi" w:cstheme="minorBidi"/>
          <w:sz w:val="22"/>
          <w:szCs w:val="22"/>
          <w:lang w:eastAsia="en-GB"/>
        </w:rPr>
      </w:pPr>
      <w:del w:id="513" w:author="C4-215233" w:date="2021-10-18T11:35:00Z">
        <w:r w:rsidDel="00CB46ED">
          <w:rPr>
            <w:lang w:eastAsia="zh-CN"/>
          </w:rPr>
          <w:delText>6.6.3</w:delText>
        </w:r>
        <w:r w:rsidDel="00CB46ED">
          <w:rPr>
            <w:rFonts w:asciiTheme="minorHAnsi" w:eastAsiaTheme="minorEastAsia" w:hAnsiTheme="minorHAnsi" w:cstheme="minorBidi"/>
            <w:sz w:val="22"/>
            <w:szCs w:val="22"/>
            <w:lang w:eastAsia="en-GB"/>
          </w:rPr>
          <w:tab/>
        </w:r>
        <w:r w:rsidDel="00CB46ED">
          <w:rPr>
            <w:lang w:eastAsia="zh-CN"/>
          </w:rPr>
          <w:delText>Get routing information from SMS Router/IP-SM-GW</w:delText>
        </w:r>
        <w:r w:rsidDel="00CB46ED">
          <w:tab/>
          <w:delText>42</w:delText>
        </w:r>
      </w:del>
    </w:p>
    <w:p w14:paraId="7DE28AFC" w14:textId="6F664545" w:rsidR="00966C90" w:rsidDel="00CB46ED" w:rsidRDefault="00966C90">
      <w:pPr>
        <w:pStyle w:val="30"/>
        <w:rPr>
          <w:del w:id="514" w:author="C4-215233" w:date="2021-10-18T11:35:00Z"/>
          <w:rFonts w:asciiTheme="minorHAnsi" w:eastAsiaTheme="minorEastAsia" w:hAnsiTheme="minorHAnsi" w:cstheme="minorBidi"/>
          <w:sz w:val="22"/>
          <w:szCs w:val="22"/>
          <w:lang w:eastAsia="en-GB"/>
        </w:rPr>
      </w:pPr>
      <w:del w:id="515" w:author="C4-215233" w:date="2021-10-18T11:35:00Z">
        <w:r w:rsidDel="00CB46ED">
          <w:rPr>
            <w:lang w:eastAsia="zh-CN"/>
          </w:rPr>
          <w:delText>6.6.4</w:delText>
        </w:r>
        <w:r w:rsidDel="00CB46ED">
          <w:rPr>
            <w:rFonts w:asciiTheme="minorHAnsi" w:eastAsiaTheme="minorEastAsia" w:hAnsiTheme="minorHAnsi" w:cstheme="minorBidi"/>
            <w:sz w:val="22"/>
            <w:szCs w:val="22"/>
            <w:lang w:eastAsia="en-GB"/>
          </w:rPr>
          <w:tab/>
        </w:r>
        <w:r w:rsidDel="00CB46ED">
          <w:rPr>
            <w:lang w:eastAsia="zh-CN"/>
          </w:rPr>
          <w:delText>Transfer of MT SM from SMS Router/IP-SM-GW to SMSF</w:delText>
        </w:r>
        <w:r w:rsidDel="00CB46ED">
          <w:tab/>
          <w:delText>42</w:delText>
        </w:r>
      </w:del>
    </w:p>
    <w:p w14:paraId="76FAD171" w14:textId="5347D659" w:rsidR="00966C90" w:rsidDel="00CB46ED" w:rsidRDefault="00966C90">
      <w:pPr>
        <w:pStyle w:val="30"/>
        <w:rPr>
          <w:del w:id="516" w:author="C4-215233" w:date="2021-10-18T11:35:00Z"/>
          <w:rFonts w:asciiTheme="minorHAnsi" w:eastAsiaTheme="minorEastAsia" w:hAnsiTheme="minorHAnsi" w:cstheme="minorBidi"/>
          <w:sz w:val="22"/>
          <w:szCs w:val="22"/>
          <w:lang w:eastAsia="en-GB"/>
        </w:rPr>
      </w:pPr>
      <w:del w:id="517" w:author="C4-215233" w:date="2021-10-18T11:35:00Z">
        <w:r w:rsidDel="00CB46ED">
          <w:delText>6.</w:delText>
        </w:r>
        <w:r w:rsidDel="00CB46ED">
          <w:rPr>
            <w:lang w:eastAsia="zh-CN"/>
          </w:rPr>
          <w:delText>6</w:delText>
        </w:r>
        <w:r w:rsidDel="00CB46ED">
          <w:delText>.5</w:delText>
        </w:r>
        <w:r w:rsidDel="00CB46ED">
          <w:rPr>
            <w:rFonts w:asciiTheme="minorHAnsi" w:eastAsiaTheme="minorEastAsia" w:hAnsiTheme="minorHAnsi" w:cstheme="minorBidi"/>
            <w:sz w:val="22"/>
            <w:szCs w:val="22"/>
            <w:lang w:eastAsia="en-GB"/>
          </w:rPr>
          <w:tab/>
        </w:r>
        <w:r w:rsidDel="00CB46ED">
          <w:rPr>
            <w:lang w:eastAsia="zh-CN"/>
          </w:rPr>
          <w:delText>Transfer of Report from SMSF to SMS Router/IP-SM-GW</w:delText>
        </w:r>
        <w:r w:rsidDel="00CB46ED">
          <w:tab/>
          <w:delText>43</w:delText>
        </w:r>
      </w:del>
    </w:p>
    <w:p w14:paraId="0F41CB79" w14:textId="4C1EA700" w:rsidR="00966C90" w:rsidDel="00CB46ED" w:rsidRDefault="00966C90">
      <w:pPr>
        <w:pStyle w:val="30"/>
        <w:rPr>
          <w:del w:id="518" w:author="C4-215233" w:date="2021-10-18T11:35:00Z"/>
          <w:rFonts w:asciiTheme="minorHAnsi" w:eastAsiaTheme="minorEastAsia" w:hAnsiTheme="minorHAnsi" w:cstheme="minorBidi"/>
          <w:sz w:val="22"/>
          <w:szCs w:val="22"/>
          <w:lang w:eastAsia="en-GB"/>
        </w:rPr>
      </w:pPr>
      <w:del w:id="519" w:author="C4-215233" w:date="2021-10-18T11:35:00Z">
        <w:r w:rsidDel="00CB46ED">
          <w:delText>6.</w:delText>
        </w:r>
        <w:r w:rsidDel="00CB46ED">
          <w:rPr>
            <w:lang w:eastAsia="zh-CN"/>
          </w:rPr>
          <w:delText>6</w:delText>
        </w:r>
        <w:r w:rsidDel="00CB46ED">
          <w:delText>.</w:delText>
        </w:r>
        <w:r w:rsidDel="00CB46ED">
          <w:rPr>
            <w:lang w:eastAsia="zh-CN"/>
          </w:rPr>
          <w:delText>6</w:delText>
        </w:r>
        <w:r w:rsidDel="00CB46ED">
          <w:rPr>
            <w:rFonts w:asciiTheme="minorHAnsi" w:eastAsiaTheme="minorEastAsia" w:hAnsiTheme="minorHAnsi" w:cstheme="minorBidi"/>
            <w:sz w:val="22"/>
            <w:szCs w:val="22"/>
            <w:lang w:eastAsia="en-GB"/>
          </w:rPr>
          <w:tab/>
        </w:r>
        <w:r w:rsidDel="00CB46ED">
          <w:delText>Impacts on services, entities and interfaces</w:delText>
        </w:r>
        <w:r w:rsidDel="00CB46ED">
          <w:tab/>
          <w:delText>44</w:delText>
        </w:r>
      </w:del>
    </w:p>
    <w:p w14:paraId="6A279854" w14:textId="6ABF81F5" w:rsidR="00966C90" w:rsidDel="00CB46ED" w:rsidRDefault="00966C90">
      <w:pPr>
        <w:pStyle w:val="20"/>
        <w:rPr>
          <w:del w:id="520" w:author="C4-215233" w:date="2021-10-18T11:35:00Z"/>
          <w:rFonts w:asciiTheme="minorHAnsi" w:eastAsiaTheme="minorEastAsia" w:hAnsiTheme="minorHAnsi" w:cstheme="minorBidi"/>
          <w:sz w:val="22"/>
          <w:szCs w:val="22"/>
          <w:lang w:eastAsia="en-GB"/>
        </w:rPr>
      </w:pPr>
      <w:del w:id="521" w:author="C4-215233" w:date="2021-10-18T11:35:00Z">
        <w:r w:rsidDel="00CB46ED">
          <w:rPr>
            <w:lang w:eastAsia="zh-CN"/>
          </w:rPr>
          <w:delText>6.7</w:delText>
        </w:r>
        <w:r w:rsidDel="00CB46ED">
          <w:rPr>
            <w:rFonts w:asciiTheme="minorHAnsi" w:eastAsiaTheme="minorEastAsia" w:hAnsiTheme="minorHAnsi" w:cstheme="minorBidi"/>
            <w:sz w:val="22"/>
            <w:szCs w:val="22"/>
            <w:lang w:eastAsia="en-GB"/>
          </w:rPr>
          <w:tab/>
        </w:r>
        <w:r w:rsidDel="00CB46ED">
          <w:rPr>
            <w:lang w:eastAsia="zh-CN"/>
          </w:rPr>
          <w:delText>Solution#7: Unsuccessful MT SM transfer via SMS Router/IP-SM-GW</w:delText>
        </w:r>
        <w:r w:rsidDel="00CB46ED">
          <w:tab/>
          <w:delText>44</w:delText>
        </w:r>
      </w:del>
    </w:p>
    <w:p w14:paraId="0C0BB146" w14:textId="1F0FBB72" w:rsidR="00966C90" w:rsidDel="00CB46ED" w:rsidRDefault="00966C90">
      <w:pPr>
        <w:pStyle w:val="30"/>
        <w:rPr>
          <w:del w:id="522" w:author="C4-215233" w:date="2021-10-18T11:35:00Z"/>
          <w:rFonts w:asciiTheme="minorHAnsi" w:eastAsiaTheme="minorEastAsia" w:hAnsiTheme="minorHAnsi" w:cstheme="minorBidi"/>
          <w:sz w:val="22"/>
          <w:szCs w:val="22"/>
          <w:lang w:eastAsia="en-GB"/>
        </w:rPr>
      </w:pPr>
      <w:del w:id="523" w:author="C4-215233" w:date="2021-10-18T11:35:00Z">
        <w:r w:rsidDel="00CB46ED">
          <w:rPr>
            <w:lang w:eastAsia="zh-CN"/>
          </w:rPr>
          <w:delText>6.7.1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44</w:delText>
        </w:r>
      </w:del>
    </w:p>
    <w:p w14:paraId="379C8D57" w14:textId="52E61A55" w:rsidR="00966C90" w:rsidDel="00CB46ED" w:rsidRDefault="00966C90">
      <w:pPr>
        <w:pStyle w:val="30"/>
        <w:rPr>
          <w:del w:id="524" w:author="C4-215233" w:date="2021-10-18T11:35:00Z"/>
          <w:rFonts w:asciiTheme="minorHAnsi" w:eastAsiaTheme="minorEastAsia" w:hAnsiTheme="minorHAnsi" w:cstheme="minorBidi"/>
          <w:sz w:val="22"/>
          <w:szCs w:val="22"/>
          <w:lang w:eastAsia="en-GB"/>
        </w:rPr>
      </w:pPr>
      <w:del w:id="525" w:author="C4-215233" w:date="2021-10-18T11:35:00Z">
        <w:r w:rsidDel="00CB46ED">
          <w:rPr>
            <w:lang w:eastAsia="zh-CN"/>
          </w:rPr>
          <w:delText>6.7.2</w:delText>
        </w:r>
        <w:r w:rsidDel="00CB46ED">
          <w:rPr>
            <w:rFonts w:asciiTheme="minorHAnsi" w:eastAsiaTheme="minorEastAsia" w:hAnsiTheme="minorHAnsi" w:cstheme="minorBidi"/>
            <w:sz w:val="22"/>
            <w:szCs w:val="22"/>
            <w:lang w:eastAsia="en-GB"/>
          </w:rPr>
          <w:tab/>
        </w:r>
        <w:r w:rsidDel="00CB46ED">
          <w:rPr>
            <w:lang w:eastAsia="zh-CN"/>
          </w:rPr>
          <w:delText>Failure for MT SMS transfer in SMS Router/IP-SM-GW</w:delText>
        </w:r>
        <w:r w:rsidDel="00CB46ED">
          <w:tab/>
          <w:delText>44</w:delText>
        </w:r>
      </w:del>
    </w:p>
    <w:p w14:paraId="0BE72451" w14:textId="5BCDC264" w:rsidR="00966C90" w:rsidDel="00CB46ED" w:rsidRDefault="00966C90">
      <w:pPr>
        <w:pStyle w:val="30"/>
        <w:rPr>
          <w:del w:id="526" w:author="C4-215233" w:date="2021-10-18T11:35:00Z"/>
          <w:rFonts w:asciiTheme="minorHAnsi" w:eastAsiaTheme="minorEastAsia" w:hAnsiTheme="minorHAnsi" w:cstheme="minorBidi"/>
          <w:sz w:val="22"/>
          <w:szCs w:val="22"/>
          <w:lang w:eastAsia="en-GB"/>
        </w:rPr>
      </w:pPr>
      <w:del w:id="527" w:author="C4-215233" w:date="2021-10-18T11:35:00Z">
        <w:r w:rsidDel="00CB46ED">
          <w:delText>6.</w:delText>
        </w:r>
        <w:r w:rsidDel="00CB46ED">
          <w:rPr>
            <w:lang w:eastAsia="zh-CN"/>
          </w:rPr>
          <w:delText>7</w:delText>
        </w:r>
        <w:r w:rsidDel="00CB46ED">
          <w:delText>.</w:delText>
        </w:r>
        <w:r w:rsidDel="00CB46ED">
          <w:rPr>
            <w:lang w:eastAsia="zh-CN"/>
          </w:rPr>
          <w:delText>3</w:delText>
        </w:r>
        <w:r w:rsidDel="00CB46ED">
          <w:rPr>
            <w:rFonts w:asciiTheme="minorHAnsi" w:eastAsiaTheme="minorEastAsia" w:hAnsiTheme="minorHAnsi" w:cstheme="minorBidi"/>
            <w:sz w:val="22"/>
            <w:szCs w:val="22"/>
            <w:lang w:eastAsia="en-GB"/>
          </w:rPr>
          <w:tab/>
        </w:r>
        <w:r w:rsidDel="00CB46ED">
          <w:delText>Impacts on services, entities and interfaces</w:delText>
        </w:r>
        <w:r w:rsidDel="00CB46ED">
          <w:tab/>
          <w:delText>44</w:delText>
        </w:r>
      </w:del>
    </w:p>
    <w:p w14:paraId="3D68E582" w14:textId="42DC481E" w:rsidR="00966C90" w:rsidDel="00CB46ED" w:rsidRDefault="00966C90">
      <w:pPr>
        <w:pStyle w:val="20"/>
        <w:rPr>
          <w:del w:id="528" w:author="C4-215233" w:date="2021-10-18T11:35:00Z"/>
          <w:rFonts w:asciiTheme="minorHAnsi" w:eastAsiaTheme="minorEastAsia" w:hAnsiTheme="minorHAnsi" w:cstheme="minorBidi"/>
          <w:sz w:val="22"/>
          <w:szCs w:val="22"/>
          <w:lang w:eastAsia="en-GB"/>
        </w:rPr>
      </w:pPr>
      <w:del w:id="529" w:author="C4-215233" w:date="2021-10-18T11:35:00Z">
        <w:r w:rsidDel="00CB46ED">
          <w:rPr>
            <w:lang w:eastAsia="zh-CN"/>
          </w:rPr>
          <w:delText>6.8</w:delText>
        </w:r>
        <w:r w:rsidDel="00CB46ED">
          <w:rPr>
            <w:rFonts w:asciiTheme="minorHAnsi" w:eastAsiaTheme="minorEastAsia" w:hAnsiTheme="minorHAnsi" w:cstheme="minorBidi"/>
            <w:sz w:val="22"/>
            <w:szCs w:val="22"/>
            <w:lang w:eastAsia="en-GB"/>
          </w:rPr>
          <w:tab/>
        </w:r>
        <w:r w:rsidDel="00CB46ED">
          <w:rPr>
            <w:lang w:eastAsia="zh-CN"/>
          </w:rPr>
          <w:delText xml:space="preserve">Solution#8: </w:delText>
        </w:r>
        <w:r w:rsidRPr="005C666C" w:rsidDel="00CB46ED">
          <w:rPr>
            <w:rFonts w:cs="Arial"/>
            <w:bCs/>
            <w:lang w:val="en-US" w:eastAsia="zh-CN"/>
          </w:rPr>
          <w:delText>Unsuccessful MT SM transfer</w:delText>
        </w:r>
        <w:r w:rsidDel="00CB46ED">
          <w:tab/>
          <w:delText>44</w:delText>
        </w:r>
      </w:del>
    </w:p>
    <w:p w14:paraId="7C397AE6" w14:textId="6E82A7E2" w:rsidR="00966C90" w:rsidDel="00CB46ED" w:rsidRDefault="00966C90">
      <w:pPr>
        <w:pStyle w:val="30"/>
        <w:rPr>
          <w:del w:id="530" w:author="C4-215233" w:date="2021-10-18T11:35:00Z"/>
          <w:rFonts w:asciiTheme="minorHAnsi" w:eastAsiaTheme="minorEastAsia" w:hAnsiTheme="minorHAnsi" w:cstheme="minorBidi"/>
          <w:sz w:val="22"/>
          <w:szCs w:val="22"/>
          <w:lang w:eastAsia="en-GB"/>
        </w:rPr>
      </w:pPr>
      <w:del w:id="531" w:author="C4-215233" w:date="2021-10-18T11:35:00Z">
        <w:r w:rsidDel="00CB46ED">
          <w:rPr>
            <w:lang w:eastAsia="zh-CN"/>
          </w:rPr>
          <w:delText>6.8.1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44</w:delText>
        </w:r>
      </w:del>
    </w:p>
    <w:p w14:paraId="442CBF1E" w14:textId="3FA9C350" w:rsidR="00966C90" w:rsidDel="00CB46ED" w:rsidRDefault="00966C90">
      <w:pPr>
        <w:pStyle w:val="30"/>
        <w:rPr>
          <w:del w:id="532" w:author="C4-215233" w:date="2021-10-18T11:35:00Z"/>
          <w:rFonts w:asciiTheme="minorHAnsi" w:eastAsiaTheme="minorEastAsia" w:hAnsiTheme="minorHAnsi" w:cstheme="minorBidi"/>
          <w:sz w:val="22"/>
          <w:szCs w:val="22"/>
          <w:lang w:eastAsia="en-GB"/>
        </w:rPr>
      </w:pPr>
      <w:del w:id="533" w:author="C4-215233" w:date="2021-10-18T11:35:00Z">
        <w:r w:rsidDel="00CB46ED">
          <w:rPr>
            <w:lang w:eastAsia="zh-CN"/>
          </w:rPr>
          <w:delText>6.8.2</w:delText>
        </w:r>
        <w:r w:rsidDel="00CB46ED">
          <w:rPr>
            <w:rFonts w:asciiTheme="minorHAnsi" w:eastAsiaTheme="minorEastAsia" w:hAnsiTheme="minorHAnsi" w:cstheme="minorBidi"/>
            <w:sz w:val="22"/>
            <w:szCs w:val="22"/>
            <w:lang w:eastAsia="en-GB"/>
          </w:rPr>
          <w:tab/>
        </w:r>
        <w:r w:rsidDel="00CB46ED">
          <w:rPr>
            <w:lang w:eastAsia="zh-CN"/>
          </w:rPr>
          <w:delText>Failure for MT SM transfer in SMSF</w:delText>
        </w:r>
        <w:r w:rsidDel="00CB46ED">
          <w:tab/>
          <w:delText>45</w:delText>
        </w:r>
      </w:del>
    </w:p>
    <w:p w14:paraId="03ACBB97" w14:textId="6180E7C1" w:rsidR="00966C90" w:rsidDel="00CB46ED" w:rsidRDefault="00966C90">
      <w:pPr>
        <w:pStyle w:val="30"/>
        <w:rPr>
          <w:del w:id="534" w:author="C4-215233" w:date="2021-10-18T11:35:00Z"/>
          <w:rFonts w:asciiTheme="minorHAnsi" w:eastAsiaTheme="minorEastAsia" w:hAnsiTheme="minorHAnsi" w:cstheme="minorBidi"/>
          <w:sz w:val="22"/>
          <w:szCs w:val="22"/>
          <w:lang w:eastAsia="en-GB"/>
        </w:rPr>
      </w:pPr>
      <w:del w:id="535" w:author="C4-215233" w:date="2021-10-18T11:35:00Z">
        <w:r w:rsidDel="00CB46ED">
          <w:rPr>
            <w:lang w:eastAsia="zh-CN"/>
          </w:rPr>
          <w:delText>6.8.3</w:delText>
        </w:r>
        <w:r w:rsidDel="00CB46ED">
          <w:rPr>
            <w:rFonts w:asciiTheme="minorHAnsi" w:eastAsiaTheme="minorEastAsia" w:hAnsiTheme="minorHAnsi" w:cstheme="minorBidi"/>
            <w:sz w:val="22"/>
            <w:szCs w:val="22"/>
            <w:lang w:eastAsia="en-GB"/>
          </w:rPr>
          <w:tab/>
        </w:r>
        <w:r w:rsidDel="00CB46ED">
          <w:rPr>
            <w:lang w:eastAsia="zh-CN"/>
          </w:rPr>
          <w:delText>Failure for MT SM transfer in UDM</w:delText>
        </w:r>
        <w:r w:rsidDel="00CB46ED">
          <w:tab/>
          <w:delText>47</w:delText>
        </w:r>
      </w:del>
    </w:p>
    <w:p w14:paraId="14A55398" w14:textId="7CC3B12E" w:rsidR="00966C90" w:rsidDel="00CB46ED" w:rsidRDefault="00966C90">
      <w:pPr>
        <w:pStyle w:val="30"/>
        <w:rPr>
          <w:del w:id="536" w:author="C4-215233" w:date="2021-10-18T11:35:00Z"/>
          <w:rFonts w:asciiTheme="minorHAnsi" w:eastAsiaTheme="minorEastAsia" w:hAnsiTheme="minorHAnsi" w:cstheme="minorBidi"/>
          <w:sz w:val="22"/>
          <w:szCs w:val="22"/>
          <w:lang w:eastAsia="en-GB"/>
        </w:rPr>
      </w:pPr>
      <w:del w:id="537" w:author="C4-215233" w:date="2021-10-18T11:35:00Z">
        <w:r w:rsidDel="00CB46ED">
          <w:rPr>
            <w:lang w:eastAsia="zh-CN"/>
          </w:rPr>
          <w:delText>6.8.4</w:delText>
        </w:r>
        <w:r w:rsidDel="00CB46ED">
          <w:rPr>
            <w:rFonts w:asciiTheme="minorHAnsi" w:eastAsiaTheme="minorEastAsia" w:hAnsiTheme="minorHAnsi" w:cstheme="minorBidi"/>
            <w:sz w:val="22"/>
            <w:szCs w:val="22"/>
            <w:lang w:eastAsia="en-GB"/>
          </w:rPr>
          <w:tab/>
        </w:r>
        <w:r w:rsidDel="00CB46ED">
          <w:rPr>
            <w:lang w:eastAsia="zh-CN"/>
          </w:rPr>
          <w:delText>Impacts on services, entities and interfaces</w:delText>
        </w:r>
        <w:r w:rsidDel="00CB46ED">
          <w:tab/>
          <w:delText>47</w:delText>
        </w:r>
      </w:del>
    </w:p>
    <w:p w14:paraId="2584A97D" w14:textId="76B2788C" w:rsidR="00966C90" w:rsidDel="00CB46ED" w:rsidRDefault="00966C90">
      <w:pPr>
        <w:pStyle w:val="20"/>
        <w:rPr>
          <w:del w:id="538" w:author="C4-215233" w:date="2021-10-18T11:35:00Z"/>
          <w:rFonts w:asciiTheme="minorHAnsi" w:eastAsiaTheme="minorEastAsia" w:hAnsiTheme="minorHAnsi" w:cstheme="minorBidi"/>
          <w:sz w:val="22"/>
          <w:szCs w:val="22"/>
          <w:lang w:eastAsia="en-GB"/>
        </w:rPr>
      </w:pPr>
      <w:del w:id="539" w:author="C4-215233" w:date="2021-10-18T11:35:00Z">
        <w:r w:rsidDel="00CB46ED">
          <w:rPr>
            <w:lang w:eastAsia="zh-CN"/>
          </w:rPr>
          <w:delText>6.9</w:delText>
        </w:r>
        <w:r w:rsidDel="00CB46ED">
          <w:rPr>
            <w:rFonts w:asciiTheme="minorHAnsi" w:eastAsiaTheme="minorEastAsia" w:hAnsiTheme="minorHAnsi" w:cstheme="minorBidi"/>
            <w:sz w:val="22"/>
            <w:szCs w:val="22"/>
            <w:lang w:eastAsia="en-GB"/>
          </w:rPr>
          <w:tab/>
        </w:r>
        <w:r w:rsidDel="00CB46ED">
          <w:rPr>
            <w:lang w:eastAsia="zh-CN"/>
          </w:rPr>
          <w:delText>Solution#9:</w:delText>
        </w:r>
        <w:r w:rsidDel="00CB46ED">
          <w:delText xml:space="preserve"> </w:delText>
        </w:r>
        <w:r w:rsidDel="00CB46ED">
          <w:rPr>
            <w:lang w:eastAsia="zh-CN"/>
          </w:rPr>
          <w:delText>Alert</w:delText>
        </w:r>
        <w:r w:rsidDel="00CB46ED">
          <w:tab/>
          <w:delText>48</w:delText>
        </w:r>
      </w:del>
    </w:p>
    <w:p w14:paraId="6D66EDE2" w14:textId="01816930" w:rsidR="00966C90" w:rsidDel="00CB46ED" w:rsidRDefault="00966C90">
      <w:pPr>
        <w:pStyle w:val="30"/>
        <w:rPr>
          <w:del w:id="540" w:author="C4-215233" w:date="2021-10-18T11:35:00Z"/>
          <w:rFonts w:asciiTheme="minorHAnsi" w:eastAsiaTheme="minorEastAsia" w:hAnsiTheme="minorHAnsi" w:cstheme="minorBidi"/>
          <w:sz w:val="22"/>
          <w:szCs w:val="22"/>
          <w:lang w:eastAsia="en-GB"/>
        </w:rPr>
      </w:pPr>
      <w:del w:id="541" w:author="C4-215233" w:date="2021-10-18T11:35:00Z">
        <w:r w:rsidDel="00CB46ED">
          <w:rPr>
            <w:lang w:eastAsia="zh-CN"/>
          </w:rPr>
          <w:delText>6.9.1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48</w:delText>
        </w:r>
      </w:del>
    </w:p>
    <w:p w14:paraId="20C0F043" w14:textId="329942F7" w:rsidR="00966C90" w:rsidDel="00CB46ED" w:rsidRDefault="00966C90">
      <w:pPr>
        <w:pStyle w:val="30"/>
        <w:rPr>
          <w:del w:id="542" w:author="C4-215233" w:date="2021-10-18T11:35:00Z"/>
          <w:rFonts w:asciiTheme="minorHAnsi" w:eastAsiaTheme="minorEastAsia" w:hAnsiTheme="minorHAnsi" w:cstheme="minorBidi"/>
          <w:sz w:val="22"/>
          <w:szCs w:val="22"/>
          <w:lang w:eastAsia="en-GB"/>
        </w:rPr>
      </w:pPr>
      <w:del w:id="543" w:author="C4-215233" w:date="2021-10-18T11:35:00Z">
        <w:r w:rsidDel="00CB46ED">
          <w:rPr>
            <w:lang w:eastAsia="zh-CN"/>
          </w:rPr>
          <w:delText>6.9.2</w:delText>
        </w:r>
        <w:r w:rsidDel="00CB46ED">
          <w:rPr>
            <w:rFonts w:asciiTheme="minorHAnsi" w:eastAsiaTheme="minorEastAsia" w:hAnsiTheme="minorHAnsi" w:cstheme="minorBidi"/>
            <w:sz w:val="22"/>
            <w:szCs w:val="22"/>
            <w:lang w:eastAsia="en-GB"/>
          </w:rPr>
          <w:tab/>
        </w:r>
        <w:r w:rsidDel="00CB46ED">
          <w:rPr>
            <w:lang w:eastAsia="zh-CN"/>
          </w:rPr>
          <w:delText xml:space="preserve">Alert </w:delText>
        </w:r>
        <w:r w:rsidDel="00CB46ED">
          <w:delText>MS memory capacity available</w:delText>
        </w:r>
        <w:r w:rsidDel="00CB46ED">
          <w:tab/>
          <w:delText>50</w:delText>
        </w:r>
      </w:del>
    </w:p>
    <w:p w14:paraId="24CE093E" w14:textId="573FFCF9" w:rsidR="00966C90" w:rsidDel="00CB46ED" w:rsidRDefault="00966C90">
      <w:pPr>
        <w:pStyle w:val="30"/>
        <w:rPr>
          <w:del w:id="544" w:author="C4-215233" w:date="2021-10-18T11:35:00Z"/>
          <w:rFonts w:asciiTheme="minorHAnsi" w:eastAsiaTheme="minorEastAsia" w:hAnsiTheme="minorHAnsi" w:cstheme="minorBidi"/>
          <w:sz w:val="22"/>
          <w:szCs w:val="22"/>
          <w:lang w:eastAsia="en-GB"/>
        </w:rPr>
      </w:pPr>
      <w:del w:id="545" w:author="C4-215233" w:date="2021-10-18T11:35:00Z">
        <w:r w:rsidDel="00CB46ED">
          <w:delText>6.</w:delText>
        </w:r>
        <w:r w:rsidDel="00CB46ED">
          <w:rPr>
            <w:lang w:eastAsia="zh-CN"/>
          </w:rPr>
          <w:delText>9</w:delText>
        </w:r>
        <w:r w:rsidDel="00CB46ED">
          <w:delText>.3</w:delText>
        </w:r>
        <w:r w:rsidDel="00CB46ED">
          <w:rPr>
            <w:rFonts w:asciiTheme="minorHAnsi" w:eastAsiaTheme="minorEastAsia" w:hAnsiTheme="minorHAnsi" w:cstheme="minorBidi"/>
            <w:sz w:val="22"/>
            <w:szCs w:val="22"/>
            <w:lang w:eastAsia="en-GB"/>
          </w:rPr>
          <w:tab/>
        </w:r>
        <w:r w:rsidDel="00CB46ED">
          <w:rPr>
            <w:lang w:eastAsia="zh-CN"/>
          </w:rPr>
          <w:delText xml:space="preserve">Alert </w:delText>
        </w:r>
        <w:r w:rsidDel="00CB46ED">
          <w:delText>MS reachable</w:delText>
        </w:r>
        <w:r w:rsidDel="00CB46ED">
          <w:tab/>
          <w:delText>51</w:delText>
        </w:r>
      </w:del>
    </w:p>
    <w:p w14:paraId="0F454D45" w14:textId="029ACB21" w:rsidR="00966C90" w:rsidDel="00CB46ED" w:rsidRDefault="00966C90">
      <w:pPr>
        <w:pStyle w:val="30"/>
        <w:rPr>
          <w:del w:id="546" w:author="C4-215233" w:date="2021-10-18T11:35:00Z"/>
          <w:rFonts w:asciiTheme="minorHAnsi" w:eastAsiaTheme="minorEastAsia" w:hAnsiTheme="minorHAnsi" w:cstheme="minorBidi"/>
          <w:sz w:val="22"/>
          <w:szCs w:val="22"/>
          <w:lang w:eastAsia="en-GB"/>
        </w:rPr>
      </w:pPr>
      <w:del w:id="547" w:author="C4-215233" w:date="2021-10-18T11:35:00Z">
        <w:r w:rsidDel="00CB46ED">
          <w:delText>6.</w:delText>
        </w:r>
        <w:r w:rsidDel="00CB46ED">
          <w:rPr>
            <w:lang w:eastAsia="zh-CN"/>
          </w:rPr>
          <w:delText>9</w:delText>
        </w:r>
        <w:r w:rsidDel="00CB46ED">
          <w:delText>.</w:delText>
        </w:r>
        <w:r w:rsidDel="00CB46ED">
          <w:rPr>
            <w:lang w:eastAsia="zh-CN"/>
          </w:rPr>
          <w:delText>4</w:delText>
        </w:r>
        <w:r w:rsidDel="00CB46ED">
          <w:rPr>
            <w:rFonts w:asciiTheme="minorHAnsi" w:eastAsiaTheme="minorEastAsia" w:hAnsiTheme="minorHAnsi" w:cstheme="minorBidi"/>
            <w:sz w:val="22"/>
            <w:szCs w:val="22"/>
            <w:lang w:eastAsia="en-GB"/>
          </w:rPr>
          <w:tab/>
        </w:r>
        <w:r w:rsidDel="00CB46ED">
          <w:delText>Impacts on services, entities and interfaces</w:delText>
        </w:r>
        <w:r w:rsidDel="00CB46ED">
          <w:tab/>
          <w:delText>51</w:delText>
        </w:r>
      </w:del>
    </w:p>
    <w:p w14:paraId="70B1F6F4" w14:textId="3BA43B73" w:rsidR="00966C90" w:rsidDel="00CB46ED" w:rsidRDefault="00966C90">
      <w:pPr>
        <w:pStyle w:val="20"/>
        <w:rPr>
          <w:del w:id="548" w:author="C4-215233" w:date="2021-10-18T11:35:00Z"/>
          <w:rFonts w:asciiTheme="minorHAnsi" w:eastAsiaTheme="minorEastAsia" w:hAnsiTheme="minorHAnsi" w:cstheme="minorBidi"/>
          <w:sz w:val="22"/>
          <w:szCs w:val="22"/>
          <w:lang w:eastAsia="en-GB"/>
        </w:rPr>
      </w:pPr>
      <w:del w:id="549" w:author="C4-215233" w:date="2021-10-18T11:35:00Z">
        <w:r w:rsidDel="00CB46ED">
          <w:rPr>
            <w:lang w:eastAsia="zh-CN"/>
          </w:rPr>
          <w:delText>6.10</w:delText>
        </w:r>
        <w:r w:rsidDel="00CB46ED">
          <w:rPr>
            <w:rFonts w:asciiTheme="minorHAnsi" w:eastAsiaTheme="minorEastAsia" w:hAnsiTheme="minorHAnsi" w:cstheme="minorBidi"/>
            <w:sz w:val="22"/>
            <w:szCs w:val="22"/>
            <w:lang w:eastAsia="en-GB"/>
          </w:rPr>
          <w:tab/>
        </w:r>
        <w:r w:rsidDel="00CB46ED">
          <w:rPr>
            <w:lang w:eastAsia="zh-CN"/>
          </w:rPr>
          <w:delText>Solution#10: Alert the recovery of UE memory for SMS</w:delText>
        </w:r>
        <w:r w:rsidDel="00CB46ED">
          <w:tab/>
          <w:delText>52</w:delText>
        </w:r>
      </w:del>
    </w:p>
    <w:p w14:paraId="765BD2E4" w14:textId="1FF8E62A" w:rsidR="00966C90" w:rsidDel="00CB46ED" w:rsidRDefault="00966C90">
      <w:pPr>
        <w:pStyle w:val="30"/>
        <w:rPr>
          <w:del w:id="550" w:author="C4-215233" w:date="2021-10-18T11:35:00Z"/>
          <w:rFonts w:asciiTheme="minorHAnsi" w:eastAsiaTheme="minorEastAsia" w:hAnsiTheme="minorHAnsi" w:cstheme="minorBidi"/>
          <w:sz w:val="22"/>
          <w:szCs w:val="22"/>
          <w:lang w:eastAsia="en-GB"/>
        </w:rPr>
      </w:pPr>
      <w:del w:id="551" w:author="C4-215233" w:date="2021-10-18T11:35:00Z">
        <w:r w:rsidDel="00CB46ED">
          <w:rPr>
            <w:lang w:eastAsia="zh-CN"/>
          </w:rPr>
          <w:delText>6.10.1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52</w:delText>
        </w:r>
      </w:del>
    </w:p>
    <w:p w14:paraId="3BB67688" w14:textId="1DF48F18" w:rsidR="00966C90" w:rsidDel="00CB46ED" w:rsidRDefault="00966C90">
      <w:pPr>
        <w:pStyle w:val="30"/>
        <w:rPr>
          <w:del w:id="552" w:author="C4-215233" w:date="2021-10-18T11:35:00Z"/>
          <w:rFonts w:asciiTheme="minorHAnsi" w:eastAsiaTheme="minorEastAsia" w:hAnsiTheme="minorHAnsi" w:cstheme="minorBidi"/>
          <w:sz w:val="22"/>
          <w:szCs w:val="22"/>
          <w:lang w:eastAsia="en-GB"/>
        </w:rPr>
      </w:pPr>
      <w:del w:id="553" w:author="C4-215233" w:date="2021-10-18T11:35:00Z">
        <w:r w:rsidDel="00CB46ED">
          <w:rPr>
            <w:lang w:eastAsia="zh-CN"/>
          </w:rPr>
          <w:delText>6.10.2</w:delText>
        </w:r>
        <w:r w:rsidDel="00CB46ED">
          <w:rPr>
            <w:rFonts w:asciiTheme="minorHAnsi" w:eastAsiaTheme="minorEastAsia" w:hAnsiTheme="minorHAnsi" w:cstheme="minorBidi"/>
            <w:sz w:val="22"/>
            <w:szCs w:val="22"/>
            <w:lang w:eastAsia="en-GB"/>
          </w:rPr>
          <w:tab/>
        </w:r>
        <w:r w:rsidDel="00CB46ED">
          <w:delText>UE memory capacity state store</w:delText>
        </w:r>
        <w:r w:rsidDel="00CB46ED">
          <w:tab/>
          <w:delText>54</w:delText>
        </w:r>
      </w:del>
    </w:p>
    <w:p w14:paraId="61EE0311" w14:textId="2E248DD9" w:rsidR="00966C90" w:rsidDel="00CB46ED" w:rsidRDefault="00966C90">
      <w:pPr>
        <w:pStyle w:val="30"/>
        <w:rPr>
          <w:del w:id="554" w:author="C4-215233" w:date="2021-10-18T11:35:00Z"/>
          <w:rFonts w:asciiTheme="minorHAnsi" w:eastAsiaTheme="minorEastAsia" w:hAnsiTheme="minorHAnsi" w:cstheme="minorBidi"/>
          <w:sz w:val="22"/>
          <w:szCs w:val="22"/>
          <w:lang w:eastAsia="en-GB"/>
        </w:rPr>
      </w:pPr>
      <w:del w:id="555" w:author="C4-215233" w:date="2021-10-18T11:35:00Z">
        <w:r w:rsidDel="00CB46ED">
          <w:rPr>
            <w:lang w:eastAsia="zh-CN"/>
          </w:rPr>
          <w:delText>6.10.3</w:delText>
        </w:r>
        <w:r w:rsidDel="00CB46ED">
          <w:rPr>
            <w:rFonts w:asciiTheme="minorHAnsi" w:eastAsiaTheme="minorEastAsia" w:hAnsiTheme="minorHAnsi" w:cstheme="minorBidi"/>
            <w:sz w:val="22"/>
            <w:szCs w:val="22"/>
            <w:lang w:eastAsia="en-GB"/>
          </w:rPr>
          <w:tab/>
        </w:r>
        <w:r w:rsidDel="00CB46ED">
          <w:delText>UE memory capacity state query</w:delText>
        </w:r>
        <w:r w:rsidDel="00CB46ED">
          <w:tab/>
          <w:delText>55</w:delText>
        </w:r>
      </w:del>
    </w:p>
    <w:p w14:paraId="02F87DD8" w14:textId="57474C84" w:rsidR="00966C90" w:rsidDel="00CB46ED" w:rsidRDefault="00966C90">
      <w:pPr>
        <w:pStyle w:val="30"/>
        <w:rPr>
          <w:del w:id="556" w:author="C4-215233" w:date="2021-10-18T11:35:00Z"/>
          <w:rFonts w:asciiTheme="minorHAnsi" w:eastAsiaTheme="minorEastAsia" w:hAnsiTheme="minorHAnsi" w:cstheme="minorBidi"/>
          <w:sz w:val="22"/>
          <w:szCs w:val="22"/>
          <w:lang w:eastAsia="en-GB"/>
        </w:rPr>
      </w:pPr>
      <w:del w:id="557" w:author="C4-215233" w:date="2021-10-18T11:35:00Z">
        <w:r w:rsidDel="00CB46ED">
          <w:rPr>
            <w:lang w:eastAsia="zh-CN"/>
          </w:rPr>
          <w:delText>6.10.4</w:delText>
        </w:r>
        <w:r w:rsidDel="00CB46ED">
          <w:rPr>
            <w:rFonts w:asciiTheme="minorHAnsi" w:eastAsiaTheme="minorEastAsia" w:hAnsiTheme="minorHAnsi" w:cstheme="minorBidi"/>
            <w:sz w:val="22"/>
            <w:szCs w:val="22"/>
            <w:lang w:eastAsia="en-GB"/>
          </w:rPr>
          <w:tab/>
        </w:r>
        <w:r w:rsidDel="00CB46ED">
          <w:delText>UE memory capacity available event</w:delText>
        </w:r>
        <w:r w:rsidDel="00CB46ED">
          <w:tab/>
          <w:delText>55</w:delText>
        </w:r>
      </w:del>
    </w:p>
    <w:p w14:paraId="120072B5" w14:textId="48B968DB" w:rsidR="00966C90" w:rsidDel="00CB46ED" w:rsidRDefault="00966C90">
      <w:pPr>
        <w:pStyle w:val="30"/>
        <w:rPr>
          <w:del w:id="558" w:author="C4-215233" w:date="2021-10-18T11:35:00Z"/>
          <w:rFonts w:asciiTheme="minorHAnsi" w:eastAsiaTheme="minorEastAsia" w:hAnsiTheme="minorHAnsi" w:cstheme="minorBidi"/>
          <w:sz w:val="22"/>
          <w:szCs w:val="22"/>
          <w:lang w:eastAsia="en-GB"/>
        </w:rPr>
      </w:pPr>
      <w:del w:id="559" w:author="C4-215233" w:date="2021-10-18T11:35:00Z">
        <w:r w:rsidDel="00CB46ED">
          <w:delText>6.</w:delText>
        </w:r>
        <w:r w:rsidDel="00CB46ED">
          <w:rPr>
            <w:lang w:eastAsia="zh-CN"/>
          </w:rPr>
          <w:delText>10</w:delText>
        </w:r>
        <w:r w:rsidDel="00CB46ED">
          <w:delText>.5</w:delText>
        </w:r>
        <w:r w:rsidDel="00CB46ED">
          <w:rPr>
            <w:rFonts w:asciiTheme="minorHAnsi" w:eastAsiaTheme="minorEastAsia" w:hAnsiTheme="minorHAnsi" w:cstheme="minorBidi"/>
            <w:sz w:val="22"/>
            <w:szCs w:val="22"/>
            <w:lang w:eastAsia="en-GB"/>
          </w:rPr>
          <w:tab/>
        </w:r>
        <w:r w:rsidDel="00CB46ED">
          <w:rPr>
            <w:lang w:eastAsia="zh-CN"/>
          </w:rPr>
          <w:delText xml:space="preserve">Alert </w:delText>
        </w:r>
        <w:r w:rsidDel="00CB46ED">
          <w:delText>MS reachable</w:delText>
        </w:r>
        <w:r w:rsidDel="00CB46ED">
          <w:tab/>
          <w:delText>55</w:delText>
        </w:r>
      </w:del>
    </w:p>
    <w:p w14:paraId="363D35D1" w14:textId="2182A3F9" w:rsidR="00966C90" w:rsidDel="00CB46ED" w:rsidRDefault="00966C90">
      <w:pPr>
        <w:pStyle w:val="30"/>
        <w:rPr>
          <w:del w:id="560" w:author="C4-215233" w:date="2021-10-18T11:35:00Z"/>
          <w:rFonts w:asciiTheme="minorHAnsi" w:eastAsiaTheme="minorEastAsia" w:hAnsiTheme="minorHAnsi" w:cstheme="minorBidi"/>
          <w:sz w:val="22"/>
          <w:szCs w:val="22"/>
          <w:lang w:eastAsia="en-GB"/>
        </w:rPr>
      </w:pPr>
      <w:del w:id="561" w:author="C4-215233" w:date="2021-10-18T11:35:00Z">
        <w:r w:rsidDel="00CB46ED">
          <w:delText>6.</w:delText>
        </w:r>
        <w:r w:rsidDel="00CB46ED">
          <w:rPr>
            <w:lang w:eastAsia="zh-CN"/>
          </w:rPr>
          <w:delText>10</w:delText>
        </w:r>
        <w:r w:rsidDel="00CB46ED">
          <w:delText>.6</w:delText>
        </w:r>
        <w:r w:rsidDel="00CB46ED">
          <w:rPr>
            <w:rFonts w:asciiTheme="minorHAnsi" w:eastAsiaTheme="minorEastAsia" w:hAnsiTheme="minorHAnsi" w:cstheme="minorBidi"/>
            <w:sz w:val="22"/>
            <w:szCs w:val="22"/>
            <w:lang w:eastAsia="en-GB"/>
          </w:rPr>
          <w:tab/>
        </w:r>
        <w:r w:rsidDel="00CB46ED">
          <w:delText>Impacts on services, entities and interfaces</w:delText>
        </w:r>
        <w:r w:rsidDel="00CB46ED">
          <w:tab/>
          <w:delText>55</w:delText>
        </w:r>
      </w:del>
    </w:p>
    <w:p w14:paraId="654655E9" w14:textId="1A496C80" w:rsidR="00966C90" w:rsidDel="00CB46ED" w:rsidRDefault="00966C90">
      <w:pPr>
        <w:pStyle w:val="20"/>
        <w:rPr>
          <w:del w:id="562" w:author="C4-215233" w:date="2021-10-18T11:35:00Z"/>
          <w:rFonts w:asciiTheme="minorHAnsi" w:eastAsiaTheme="minorEastAsia" w:hAnsiTheme="minorHAnsi" w:cstheme="minorBidi"/>
          <w:sz w:val="22"/>
          <w:szCs w:val="22"/>
          <w:lang w:eastAsia="en-GB"/>
        </w:rPr>
      </w:pPr>
      <w:del w:id="563" w:author="C4-215233" w:date="2021-10-18T11:35:00Z">
        <w:r w:rsidDel="00CB46ED">
          <w:rPr>
            <w:lang w:eastAsia="zh-CN"/>
          </w:rPr>
          <w:delText>6.11</w:delText>
        </w:r>
        <w:r w:rsidDel="00CB46ED">
          <w:rPr>
            <w:rFonts w:asciiTheme="minorHAnsi" w:eastAsiaTheme="minorEastAsia" w:hAnsiTheme="minorHAnsi" w:cstheme="minorBidi"/>
            <w:sz w:val="22"/>
            <w:szCs w:val="22"/>
            <w:lang w:eastAsia="en-GB"/>
          </w:rPr>
          <w:tab/>
        </w:r>
        <w:r w:rsidDel="00CB46ED">
          <w:rPr>
            <w:lang w:eastAsia="zh-CN"/>
          </w:rPr>
          <w:delText xml:space="preserve">Solution#11: </w:delText>
        </w:r>
        <w:r w:rsidDel="00CB46ED">
          <w:delText xml:space="preserve">Unsuccessful </w:delText>
        </w:r>
        <w:r w:rsidDel="00CB46ED">
          <w:rPr>
            <w:lang w:eastAsia="zh-CN"/>
          </w:rPr>
          <w:delText>MO SM transfer</w:delText>
        </w:r>
        <w:r w:rsidDel="00CB46ED">
          <w:tab/>
          <w:delText>56</w:delText>
        </w:r>
      </w:del>
    </w:p>
    <w:p w14:paraId="565AB451" w14:textId="04EC5465" w:rsidR="00966C90" w:rsidDel="00CB46ED" w:rsidRDefault="00966C90">
      <w:pPr>
        <w:pStyle w:val="30"/>
        <w:rPr>
          <w:del w:id="564" w:author="C4-215233" w:date="2021-10-18T11:35:00Z"/>
          <w:rFonts w:asciiTheme="minorHAnsi" w:eastAsiaTheme="minorEastAsia" w:hAnsiTheme="minorHAnsi" w:cstheme="minorBidi"/>
          <w:sz w:val="22"/>
          <w:szCs w:val="22"/>
          <w:lang w:eastAsia="en-GB"/>
        </w:rPr>
      </w:pPr>
      <w:del w:id="565" w:author="C4-215233" w:date="2021-10-18T11:35:00Z">
        <w:r w:rsidDel="00CB46ED">
          <w:rPr>
            <w:lang w:eastAsia="zh-CN"/>
          </w:rPr>
          <w:delText>6.11.1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56</w:delText>
        </w:r>
      </w:del>
    </w:p>
    <w:p w14:paraId="70C47E1C" w14:textId="4C4B3762" w:rsidR="00966C90" w:rsidDel="00CB46ED" w:rsidRDefault="00966C90">
      <w:pPr>
        <w:pStyle w:val="30"/>
        <w:rPr>
          <w:del w:id="566" w:author="C4-215233" w:date="2021-10-18T11:35:00Z"/>
          <w:rFonts w:asciiTheme="minorHAnsi" w:eastAsiaTheme="minorEastAsia" w:hAnsiTheme="minorHAnsi" w:cstheme="minorBidi"/>
          <w:sz w:val="22"/>
          <w:szCs w:val="22"/>
          <w:lang w:eastAsia="en-GB"/>
        </w:rPr>
      </w:pPr>
      <w:del w:id="567" w:author="C4-215233" w:date="2021-10-18T11:35:00Z">
        <w:r w:rsidDel="00CB46ED">
          <w:rPr>
            <w:lang w:eastAsia="zh-CN"/>
          </w:rPr>
          <w:delText>6.11.2</w:delText>
        </w:r>
        <w:r w:rsidDel="00CB46ED">
          <w:rPr>
            <w:rFonts w:asciiTheme="minorHAnsi" w:eastAsiaTheme="minorEastAsia" w:hAnsiTheme="minorHAnsi" w:cstheme="minorBidi"/>
            <w:sz w:val="22"/>
            <w:szCs w:val="22"/>
            <w:lang w:eastAsia="en-GB"/>
          </w:rPr>
          <w:tab/>
        </w:r>
        <w:r w:rsidDel="00CB46ED">
          <w:rPr>
            <w:lang w:eastAsia="zh-CN"/>
          </w:rPr>
          <w:delText>Failure for MO SM transfer in SMS-IWMSC</w:delText>
        </w:r>
        <w:r w:rsidDel="00CB46ED">
          <w:tab/>
          <w:delText>56</w:delText>
        </w:r>
      </w:del>
    </w:p>
    <w:p w14:paraId="3D26ED96" w14:textId="57F93B7F" w:rsidR="00966C90" w:rsidDel="00CB46ED" w:rsidRDefault="00966C90">
      <w:pPr>
        <w:pStyle w:val="30"/>
        <w:rPr>
          <w:del w:id="568" w:author="C4-215233" w:date="2021-10-18T11:35:00Z"/>
          <w:rFonts w:asciiTheme="minorHAnsi" w:eastAsiaTheme="minorEastAsia" w:hAnsiTheme="minorHAnsi" w:cstheme="minorBidi"/>
          <w:sz w:val="22"/>
          <w:szCs w:val="22"/>
          <w:lang w:eastAsia="en-GB"/>
        </w:rPr>
      </w:pPr>
      <w:del w:id="569" w:author="C4-215233" w:date="2021-10-18T11:35:00Z">
        <w:r w:rsidDel="00CB46ED">
          <w:delText>6.</w:delText>
        </w:r>
        <w:r w:rsidDel="00CB46ED">
          <w:rPr>
            <w:lang w:eastAsia="zh-CN"/>
          </w:rPr>
          <w:delText>11</w:delText>
        </w:r>
        <w:r w:rsidDel="00CB46ED">
          <w:delText>.</w:delText>
        </w:r>
        <w:r w:rsidDel="00CB46ED">
          <w:rPr>
            <w:lang w:eastAsia="zh-CN"/>
          </w:rPr>
          <w:delText>3</w:delText>
        </w:r>
        <w:r w:rsidDel="00CB46ED">
          <w:rPr>
            <w:rFonts w:asciiTheme="minorHAnsi" w:eastAsiaTheme="minorEastAsia" w:hAnsiTheme="minorHAnsi" w:cstheme="minorBidi"/>
            <w:sz w:val="22"/>
            <w:szCs w:val="22"/>
            <w:lang w:eastAsia="en-GB"/>
          </w:rPr>
          <w:tab/>
        </w:r>
        <w:r w:rsidDel="00CB46ED">
          <w:delText>Impacts on services, entities and interfaces</w:delText>
        </w:r>
        <w:r w:rsidDel="00CB46ED">
          <w:tab/>
          <w:delText>57</w:delText>
        </w:r>
      </w:del>
    </w:p>
    <w:p w14:paraId="19755F3F" w14:textId="514B39FA" w:rsidR="00966C90" w:rsidDel="00CB46ED" w:rsidRDefault="00966C90">
      <w:pPr>
        <w:pStyle w:val="20"/>
        <w:rPr>
          <w:del w:id="570" w:author="C4-215233" w:date="2021-10-18T11:35:00Z"/>
          <w:rFonts w:asciiTheme="minorHAnsi" w:eastAsiaTheme="minorEastAsia" w:hAnsiTheme="minorHAnsi" w:cstheme="minorBidi"/>
          <w:sz w:val="22"/>
          <w:szCs w:val="22"/>
          <w:lang w:eastAsia="en-GB"/>
        </w:rPr>
      </w:pPr>
      <w:del w:id="571" w:author="C4-215233" w:date="2021-10-18T11:35:00Z">
        <w:r w:rsidDel="00CB46ED">
          <w:rPr>
            <w:lang w:eastAsia="zh-CN"/>
          </w:rPr>
          <w:delText>6.12</w:delText>
        </w:r>
        <w:r w:rsidDel="00CB46ED">
          <w:rPr>
            <w:rFonts w:asciiTheme="minorHAnsi" w:eastAsiaTheme="minorEastAsia" w:hAnsiTheme="minorHAnsi" w:cstheme="minorBidi"/>
            <w:sz w:val="22"/>
            <w:szCs w:val="22"/>
            <w:lang w:eastAsia="en-GB"/>
          </w:rPr>
          <w:tab/>
        </w:r>
        <w:r w:rsidDel="00CB46ED">
          <w:rPr>
            <w:lang w:eastAsia="zh-CN"/>
          </w:rPr>
          <w:delText>Solution #12: Mechanism to select the target PLMN with MNP</w:delText>
        </w:r>
        <w:r w:rsidDel="00CB46ED">
          <w:tab/>
          <w:delText>57</w:delText>
        </w:r>
      </w:del>
    </w:p>
    <w:p w14:paraId="46D3BFDD" w14:textId="51413A7A" w:rsidR="00966C90" w:rsidDel="00CB46ED" w:rsidRDefault="00966C90">
      <w:pPr>
        <w:pStyle w:val="30"/>
        <w:rPr>
          <w:del w:id="572" w:author="C4-215233" w:date="2021-10-18T11:35:00Z"/>
          <w:rFonts w:asciiTheme="minorHAnsi" w:eastAsiaTheme="minorEastAsia" w:hAnsiTheme="minorHAnsi" w:cstheme="minorBidi"/>
          <w:sz w:val="22"/>
          <w:szCs w:val="22"/>
          <w:lang w:eastAsia="en-GB"/>
        </w:rPr>
      </w:pPr>
      <w:del w:id="573" w:author="C4-215233" w:date="2021-10-18T11:35:00Z">
        <w:r w:rsidDel="00CB46ED">
          <w:rPr>
            <w:lang w:eastAsia="zh-CN"/>
          </w:rPr>
          <w:delText>6.12.1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57</w:delText>
        </w:r>
      </w:del>
    </w:p>
    <w:p w14:paraId="4474622B" w14:textId="2451ECC4" w:rsidR="00966C90" w:rsidDel="00CB46ED" w:rsidRDefault="00966C90">
      <w:pPr>
        <w:pStyle w:val="30"/>
        <w:rPr>
          <w:del w:id="574" w:author="C4-215233" w:date="2021-10-18T11:35:00Z"/>
          <w:rFonts w:asciiTheme="minorHAnsi" w:eastAsiaTheme="minorEastAsia" w:hAnsiTheme="minorHAnsi" w:cstheme="minorBidi"/>
          <w:sz w:val="22"/>
          <w:szCs w:val="22"/>
          <w:lang w:eastAsia="en-GB"/>
        </w:rPr>
      </w:pPr>
      <w:del w:id="575" w:author="C4-215233" w:date="2021-10-18T11:35:00Z">
        <w:r w:rsidDel="00CB46ED">
          <w:rPr>
            <w:lang w:eastAsia="zh-CN"/>
          </w:rPr>
          <w:delText>6.12.2</w:delText>
        </w:r>
        <w:r w:rsidDel="00CB46ED">
          <w:rPr>
            <w:rFonts w:asciiTheme="minorHAnsi" w:eastAsiaTheme="minorEastAsia" w:hAnsiTheme="minorHAnsi" w:cstheme="minorBidi"/>
            <w:sz w:val="22"/>
            <w:szCs w:val="22"/>
            <w:lang w:eastAsia="en-GB"/>
          </w:rPr>
          <w:tab/>
        </w:r>
        <w:r w:rsidDel="00CB46ED">
          <w:rPr>
            <w:lang w:eastAsia="zh-CN"/>
          </w:rPr>
          <w:delText>Description</w:delText>
        </w:r>
        <w:r w:rsidDel="00CB46ED">
          <w:tab/>
          <w:delText>58</w:delText>
        </w:r>
      </w:del>
    </w:p>
    <w:p w14:paraId="3FE6E024" w14:textId="15A56CE4" w:rsidR="00966C90" w:rsidDel="00CB46ED" w:rsidRDefault="00966C90">
      <w:pPr>
        <w:pStyle w:val="30"/>
        <w:rPr>
          <w:del w:id="576" w:author="C4-215233" w:date="2021-10-18T11:35:00Z"/>
          <w:rFonts w:asciiTheme="minorHAnsi" w:eastAsiaTheme="minorEastAsia" w:hAnsiTheme="minorHAnsi" w:cstheme="minorBidi"/>
          <w:sz w:val="22"/>
          <w:szCs w:val="22"/>
          <w:lang w:eastAsia="en-GB"/>
        </w:rPr>
      </w:pPr>
      <w:del w:id="577" w:author="C4-215233" w:date="2021-10-18T11:35:00Z">
        <w:r w:rsidDel="00CB46ED">
          <w:rPr>
            <w:lang w:eastAsia="zh-CN"/>
          </w:rPr>
          <w:delText>6.12.3</w:delText>
        </w:r>
        <w:r w:rsidDel="00CB46ED">
          <w:rPr>
            <w:rFonts w:asciiTheme="minorHAnsi" w:eastAsiaTheme="minorEastAsia" w:hAnsiTheme="minorHAnsi" w:cstheme="minorBidi"/>
            <w:sz w:val="22"/>
            <w:szCs w:val="22"/>
            <w:lang w:eastAsia="en-GB"/>
          </w:rPr>
          <w:tab/>
        </w:r>
        <w:r w:rsidDel="00CB46ED">
          <w:rPr>
            <w:lang w:eastAsia="zh-CN"/>
          </w:rPr>
          <w:delText>Procedures</w:delText>
        </w:r>
        <w:r w:rsidDel="00CB46ED">
          <w:tab/>
          <w:delText>58</w:delText>
        </w:r>
      </w:del>
    </w:p>
    <w:p w14:paraId="17319AB9" w14:textId="67983DDE" w:rsidR="00966C90" w:rsidDel="00CB46ED" w:rsidRDefault="00966C90">
      <w:pPr>
        <w:pStyle w:val="40"/>
        <w:rPr>
          <w:del w:id="578" w:author="C4-215233" w:date="2021-10-18T11:35:00Z"/>
          <w:rFonts w:asciiTheme="minorHAnsi" w:eastAsiaTheme="minorEastAsia" w:hAnsiTheme="minorHAnsi" w:cstheme="minorBidi"/>
          <w:sz w:val="22"/>
          <w:szCs w:val="22"/>
          <w:lang w:eastAsia="en-GB"/>
        </w:rPr>
      </w:pPr>
      <w:del w:id="579" w:author="C4-215233" w:date="2021-10-18T11:35:00Z">
        <w:r w:rsidDel="00CB46ED">
          <w:rPr>
            <w:lang w:eastAsia="zh-CN"/>
          </w:rPr>
          <w:delText>6.12.3.1</w:delText>
        </w:r>
        <w:r w:rsidDel="00CB46ED">
          <w:rPr>
            <w:rFonts w:asciiTheme="minorHAnsi" w:eastAsiaTheme="minorEastAsia" w:hAnsiTheme="minorHAnsi" w:cstheme="minorBidi"/>
            <w:sz w:val="22"/>
            <w:szCs w:val="22"/>
            <w:lang w:eastAsia="en-GB"/>
          </w:rPr>
          <w:tab/>
        </w:r>
        <w:r w:rsidDel="00CB46ED">
          <w:rPr>
            <w:lang w:eastAsia="zh-CN"/>
          </w:rPr>
          <w:delText>Direct Routing (or All Call Query, ACQ)</w:delText>
        </w:r>
        <w:r w:rsidDel="00CB46ED">
          <w:tab/>
          <w:delText>58</w:delText>
        </w:r>
      </w:del>
    </w:p>
    <w:p w14:paraId="65097649" w14:textId="363A7971" w:rsidR="00966C90" w:rsidDel="00CB46ED" w:rsidRDefault="00966C90">
      <w:pPr>
        <w:pStyle w:val="40"/>
        <w:rPr>
          <w:del w:id="580" w:author="C4-215233" w:date="2021-10-18T11:35:00Z"/>
          <w:rFonts w:asciiTheme="minorHAnsi" w:eastAsiaTheme="minorEastAsia" w:hAnsiTheme="minorHAnsi" w:cstheme="minorBidi"/>
          <w:sz w:val="22"/>
          <w:szCs w:val="22"/>
          <w:lang w:eastAsia="en-GB"/>
        </w:rPr>
      </w:pPr>
      <w:del w:id="581" w:author="C4-215233" w:date="2021-10-18T11:35:00Z">
        <w:r w:rsidDel="00CB46ED">
          <w:rPr>
            <w:lang w:eastAsia="zh-CN"/>
          </w:rPr>
          <w:delText>6.12.3.2</w:delText>
        </w:r>
        <w:r w:rsidDel="00CB46ED">
          <w:rPr>
            <w:rFonts w:asciiTheme="minorHAnsi" w:eastAsiaTheme="minorEastAsia" w:hAnsiTheme="minorHAnsi" w:cstheme="minorBidi"/>
            <w:sz w:val="22"/>
            <w:szCs w:val="22"/>
            <w:lang w:eastAsia="en-GB"/>
          </w:rPr>
          <w:tab/>
        </w:r>
        <w:r w:rsidDel="00CB46ED">
          <w:rPr>
            <w:lang w:eastAsia="zh-CN"/>
          </w:rPr>
          <w:delText>Indirect Routing</w:delText>
        </w:r>
        <w:r w:rsidDel="00CB46ED">
          <w:tab/>
          <w:delText>60</w:delText>
        </w:r>
      </w:del>
    </w:p>
    <w:p w14:paraId="370BA882" w14:textId="2734BD60" w:rsidR="00966C90" w:rsidDel="00CB46ED" w:rsidRDefault="00966C90">
      <w:pPr>
        <w:pStyle w:val="30"/>
        <w:rPr>
          <w:del w:id="582" w:author="C4-215233" w:date="2021-10-18T11:35:00Z"/>
          <w:rFonts w:asciiTheme="minorHAnsi" w:eastAsiaTheme="minorEastAsia" w:hAnsiTheme="minorHAnsi" w:cstheme="minorBidi"/>
          <w:sz w:val="22"/>
          <w:szCs w:val="22"/>
          <w:lang w:eastAsia="en-GB"/>
        </w:rPr>
      </w:pPr>
      <w:del w:id="583" w:author="C4-215233" w:date="2021-10-18T11:35:00Z">
        <w:r w:rsidDel="00CB46ED">
          <w:rPr>
            <w:lang w:eastAsia="zh-CN"/>
          </w:rPr>
          <w:delText>6.12.4</w:delText>
        </w:r>
        <w:r w:rsidDel="00CB46ED">
          <w:rPr>
            <w:rFonts w:asciiTheme="minorHAnsi" w:eastAsiaTheme="minorEastAsia" w:hAnsiTheme="minorHAnsi" w:cstheme="minorBidi"/>
            <w:sz w:val="22"/>
            <w:szCs w:val="22"/>
            <w:lang w:eastAsia="en-GB"/>
          </w:rPr>
          <w:tab/>
        </w:r>
        <w:r w:rsidDel="00CB46ED">
          <w:rPr>
            <w:lang w:eastAsia="zh-CN"/>
          </w:rPr>
          <w:delText>Impacts on services, entities and interfaces</w:delText>
        </w:r>
        <w:r w:rsidDel="00CB46ED">
          <w:tab/>
          <w:delText>61</w:delText>
        </w:r>
      </w:del>
    </w:p>
    <w:p w14:paraId="554C62D6" w14:textId="2D49E110" w:rsidR="00966C90" w:rsidDel="00CB46ED" w:rsidRDefault="00966C90">
      <w:pPr>
        <w:pStyle w:val="20"/>
        <w:rPr>
          <w:del w:id="584" w:author="C4-215233" w:date="2021-10-18T11:35:00Z"/>
          <w:rFonts w:asciiTheme="minorHAnsi" w:eastAsiaTheme="minorEastAsia" w:hAnsiTheme="minorHAnsi" w:cstheme="minorBidi"/>
          <w:sz w:val="22"/>
          <w:szCs w:val="22"/>
          <w:lang w:eastAsia="en-GB"/>
        </w:rPr>
      </w:pPr>
      <w:del w:id="585" w:author="C4-215233" w:date="2021-10-18T11:35:00Z">
        <w:r w:rsidDel="00CB46ED">
          <w:rPr>
            <w:lang w:eastAsia="zh-CN"/>
          </w:rPr>
          <w:delText>6</w:delText>
        </w:r>
        <w:r w:rsidDel="00CB46ED">
          <w:delText>.</w:delText>
        </w:r>
        <w:r w:rsidDel="00CB46ED">
          <w:rPr>
            <w:lang w:eastAsia="zh-CN"/>
          </w:rPr>
          <w:delText>13</w:delText>
        </w:r>
        <w:r w:rsidDel="00CB46ED">
          <w:rPr>
            <w:rFonts w:asciiTheme="minorHAnsi" w:eastAsiaTheme="minorEastAsia" w:hAnsiTheme="minorHAnsi" w:cstheme="minorBidi"/>
            <w:sz w:val="22"/>
            <w:szCs w:val="22"/>
            <w:lang w:eastAsia="en-GB"/>
          </w:rPr>
          <w:tab/>
        </w:r>
        <w:r w:rsidDel="00CB46ED">
          <w:rPr>
            <w:lang w:eastAsia="zh-CN"/>
          </w:rPr>
          <w:delText xml:space="preserve">Solution #13: </w:delText>
        </w:r>
        <w:r w:rsidDel="00CB46ED">
          <w:delText>SMS termination using SMS-GMSC in the home network of SMS recipient</w:delText>
        </w:r>
        <w:r w:rsidDel="00CB46ED">
          <w:tab/>
          <w:delText>61</w:delText>
        </w:r>
      </w:del>
    </w:p>
    <w:p w14:paraId="6E787CE3" w14:textId="7A8F0FA8" w:rsidR="00966C90" w:rsidDel="00CB46ED" w:rsidRDefault="00966C90">
      <w:pPr>
        <w:pStyle w:val="30"/>
        <w:rPr>
          <w:del w:id="586" w:author="C4-215233" w:date="2021-10-18T11:35:00Z"/>
          <w:rFonts w:asciiTheme="minorHAnsi" w:eastAsiaTheme="minorEastAsia" w:hAnsiTheme="minorHAnsi" w:cstheme="minorBidi"/>
          <w:sz w:val="22"/>
          <w:szCs w:val="22"/>
          <w:lang w:eastAsia="en-GB"/>
        </w:rPr>
      </w:pPr>
      <w:del w:id="587" w:author="C4-215233" w:date="2021-10-18T11:35:00Z">
        <w:r w:rsidDel="00CB46ED">
          <w:rPr>
            <w:lang w:eastAsia="zh-CN"/>
          </w:rPr>
          <w:delText>6.13.1</w:delText>
        </w:r>
        <w:r w:rsidDel="00CB46ED">
          <w:rPr>
            <w:rFonts w:asciiTheme="minorHAnsi" w:eastAsiaTheme="minorEastAsia" w:hAnsiTheme="minorHAnsi" w:cstheme="minorBidi"/>
            <w:sz w:val="22"/>
            <w:szCs w:val="22"/>
            <w:lang w:eastAsia="en-GB"/>
          </w:rPr>
          <w:tab/>
        </w:r>
        <w:r w:rsidDel="00CB46ED">
          <w:rPr>
            <w:lang w:eastAsia="zh-CN"/>
          </w:rPr>
          <w:delText>Introduction</w:delText>
        </w:r>
        <w:r w:rsidDel="00CB46ED">
          <w:tab/>
          <w:delText>61</w:delText>
        </w:r>
      </w:del>
    </w:p>
    <w:p w14:paraId="1F5C05CE" w14:textId="2B9419DC" w:rsidR="00966C90" w:rsidDel="00CB46ED" w:rsidRDefault="00966C90">
      <w:pPr>
        <w:pStyle w:val="30"/>
        <w:rPr>
          <w:del w:id="588" w:author="C4-215233" w:date="2021-10-18T11:35:00Z"/>
          <w:rFonts w:asciiTheme="minorHAnsi" w:eastAsiaTheme="minorEastAsia" w:hAnsiTheme="minorHAnsi" w:cstheme="minorBidi"/>
          <w:sz w:val="22"/>
          <w:szCs w:val="22"/>
          <w:lang w:eastAsia="en-GB"/>
        </w:rPr>
      </w:pPr>
      <w:del w:id="589" w:author="C4-215233" w:date="2021-10-18T11:35:00Z">
        <w:r w:rsidDel="00CB46ED">
          <w:rPr>
            <w:lang w:eastAsia="zh-CN"/>
          </w:rPr>
          <w:delText>6.13.2</w:delText>
        </w:r>
        <w:r w:rsidDel="00CB46ED">
          <w:rPr>
            <w:rFonts w:asciiTheme="minorHAnsi" w:eastAsiaTheme="minorEastAsia" w:hAnsiTheme="minorHAnsi" w:cstheme="minorBidi"/>
            <w:sz w:val="22"/>
            <w:szCs w:val="22"/>
            <w:lang w:eastAsia="en-GB"/>
          </w:rPr>
          <w:tab/>
        </w:r>
        <w:r w:rsidDel="00CB46ED">
          <w:rPr>
            <w:lang w:eastAsia="zh-CN"/>
          </w:rPr>
          <w:delText>Description</w:delText>
        </w:r>
        <w:r w:rsidDel="00CB46ED">
          <w:tab/>
          <w:delText>62</w:delText>
        </w:r>
      </w:del>
    </w:p>
    <w:p w14:paraId="285774B2" w14:textId="09C4B007" w:rsidR="00966C90" w:rsidDel="00CB46ED" w:rsidRDefault="00966C90">
      <w:pPr>
        <w:pStyle w:val="30"/>
        <w:rPr>
          <w:del w:id="590" w:author="C4-215233" w:date="2021-10-18T11:35:00Z"/>
          <w:rFonts w:asciiTheme="minorHAnsi" w:eastAsiaTheme="minorEastAsia" w:hAnsiTheme="minorHAnsi" w:cstheme="minorBidi"/>
          <w:sz w:val="22"/>
          <w:szCs w:val="22"/>
          <w:lang w:eastAsia="en-GB"/>
        </w:rPr>
      </w:pPr>
      <w:del w:id="591" w:author="C4-215233" w:date="2021-10-18T11:35:00Z">
        <w:r w:rsidDel="00CB46ED">
          <w:rPr>
            <w:lang w:eastAsia="zh-CN"/>
          </w:rPr>
          <w:delText>6.13.3</w:delText>
        </w:r>
        <w:r w:rsidDel="00CB46ED">
          <w:rPr>
            <w:rFonts w:asciiTheme="minorHAnsi" w:eastAsiaTheme="minorEastAsia" w:hAnsiTheme="minorHAnsi" w:cstheme="minorBidi"/>
            <w:sz w:val="22"/>
            <w:szCs w:val="22"/>
            <w:lang w:eastAsia="en-GB"/>
          </w:rPr>
          <w:tab/>
        </w:r>
        <w:r w:rsidDel="00CB46ED">
          <w:rPr>
            <w:lang w:eastAsia="zh-CN"/>
          </w:rPr>
          <w:delText>Procedures</w:delText>
        </w:r>
        <w:r w:rsidDel="00CB46ED">
          <w:tab/>
          <w:delText>62</w:delText>
        </w:r>
      </w:del>
    </w:p>
    <w:p w14:paraId="3E24A7BB" w14:textId="6BFBE5CC" w:rsidR="00966C90" w:rsidDel="00CB46ED" w:rsidRDefault="00966C90">
      <w:pPr>
        <w:pStyle w:val="30"/>
        <w:rPr>
          <w:del w:id="592" w:author="C4-215233" w:date="2021-10-18T11:35:00Z"/>
          <w:rFonts w:asciiTheme="minorHAnsi" w:eastAsiaTheme="minorEastAsia" w:hAnsiTheme="minorHAnsi" w:cstheme="minorBidi"/>
          <w:sz w:val="22"/>
          <w:szCs w:val="22"/>
          <w:lang w:eastAsia="en-GB"/>
        </w:rPr>
      </w:pPr>
      <w:del w:id="593" w:author="C4-215233" w:date="2021-10-18T11:35:00Z">
        <w:r w:rsidDel="00CB46ED">
          <w:rPr>
            <w:lang w:eastAsia="zh-CN"/>
          </w:rPr>
          <w:delText>6.13.4</w:delText>
        </w:r>
        <w:r w:rsidDel="00CB46ED">
          <w:rPr>
            <w:rFonts w:asciiTheme="minorHAnsi" w:eastAsiaTheme="minorEastAsia" w:hAnsiTheme="minorHAnsi" w:cstheme="minorBidi"/>
            <w:sz w:val="22"/>
            <w:szCs w:val="22"/>
            <w:lang w:eastAsia="en-GB"/>
          </w:rPr>
          <w:tab/>
        </w:r>
        <w:r w:rsidDel="00CB46ED">
          <w:rPr>
            <w:lang w:eastAsia="zh-CN"/>
          </w:rPr>
          <w:delText>Impacts on services, entities and interfaces</w:delText>
        </w:r>
        <w:r w:rsidDel="00CB46ED">
          <w:tab/>
          <w:delText>63</w:delText>
        </w:r>
      </w:del>
    </w:p>
    <w:p w14:paraId="1F438D53" w14:textId="7B9887A4" w:rsidR="00966C90" w:rsidDel="00CB46ED" w:rsidRDefault="00966C90">
      <w:pPr>
        <w:pStyle w:val="20"/>
        <w:rPr>
          <w:del w:id="594" w:author="C4-215233" w:date="2021-10-18T11:35:00Z"/>
          <w:rFonts w:asciiTheme="minorHAnsi" w:eastAsiaTheme="minorEastAsia" w:hAnsiTheme="minorHAnsi" w:cstheme="minorBidi"/>
          <w:sz w:val="22"/>
          <w:szCs w:val="22"/>
          <w:lang w:eastAsia="en-GB"/>
        </w:rPr>
      </w:pPr>
      <w:del w:id="595" w:author="C4-215233" w:date="2021-10-18T11:35:00Z">
        <w:r w:rsidDel="00CB46ED">
          <w:rPr>
            <w:lang w:eastAsia="zh-CN"/>
          </w:rPr>
          <w:delText>6.14</w:delText>
        </w:r>
        <w:r w:rsidDel="00CB46ED">
          <w:rPr>
            <w:rFonts w:asciiTheme="minorHAnsi" w:eastAsiaTheme="minorEastAsia" w:hAnsiTheme="minorHAnsi" w:cstheme="minorBidi"/>
            <w:sz w:val="22"/>
            <w:szCs w:val="22"/>
            <w:lang w:eastAsia="en-GB"/>
          </w:rPr>
          <w:tab/>
        </w:r>
        <w:r w:rsidDel="00CB46ED">
          <w:rPr>
            <w:lang w:eastAsia="zh-CN"/>
          </w:rPr>
          <w:delText>Solution #14: Protocol Selection "Try and Error"</w:delText>
        </w:r>
        <w:r w:rsidDel="00CB46ED">
          <w:tab/>
          <w:delText>63</w:delText>
        </w:r>
      </w:del>
    </w:p>
    <w:p w14:paraId="7D915B33" w14:textId="33FB1993" w:rsidR="00966C90" w:rsidDel="00CB46ED" w:rsidRDefault="00966C90">
      <w:pPr>
        <w:pStyle w:val="20"/>
        <w:rPr>
          <w:del w:id="596" w:author="C4-215233" w:date="2021-10-18T11:35:00Z"/>
          <w:rFonts w:asciiTheme="minorHAnsi" w:eastAsiaTheme="minorEastAsia" w:hAnsiTheme="minorHAnsi" w:cstheme="minorBidi"/>
          <w:sz w:val="22"/>
          <w:szCs w:val="22"/>
          <w:lang w:eastAsia="en-GB"/>
        </w:rPr>
      </w:pPr>
      <w:del w:id="597" w:author="C4-215233" w:date="2021-10-18T11:35:00Z">
        <w:r w:rsidDel="00CB46ED">
          <w:rPr>
            <w:lang w:eastAsia="zh-CN"/>
          </w:rPr>
          <w:lastRenderedPageBreak/>
          <w:delText>6.15</w:delText>
        </w:r>
        <w:r w:rsidDel="00CB46ED">
          <w:rPr>
            <w:rFonts w:asciiTheme="minorHAnsi" w:eastAsiaTheme="minorEastAsia" w:hAnsiTheme="minorHAnsi" w:cstheme="minorBidi"/>
            <w:sz w:val="22"/>
            <w:szCs w:val="22"/>
            <w:lang w:eastAsia="en-GB"/>
          </w:rPr>
          <w:tab/>
        </w:r>
        <w:r w:rsidDel="00CB46ED">
          <w:rPr>
            <w:lang w:eastAsia="zh-CN"/>
          </w:rPr>
          <w:delText>Solution #15: Protocol Selection "Local Configuration"</w:delText>
        </w:r>
        <w:r w:rsidDel="00CB46ED">
          <w:tab/>
          <w:delText>64</w:delText>
        </w:r>
      </w:del>
    </w:p>
    <w:p w14:paraId="4C64C09E" w14:textId="54F0B329" w:rsidR="00966C90" w:rsidDel="00CB46ED" w:rsidRDefault="00966C90">
      <w:pPr>
        <w:pStyle w:val="20"/>
        <w:rPr>
          <w:del w:id="598" w:author="C4-215233" w:date="2021-10-18T11:35:00Z"/>
          <w:rFonts w:asciiTheme="minorHAnsi" w:eastAsiaTheme="minorEastAsia" w:hAnsiTheme="minorHAnsi" w:cstheme="minorBidi"/>
          <w:sz w:val="22"/>
          <w:szCs w:val="22"/>
          <w:lang w:eastAsia="en-GB"/>
        </w:rPr>
      </w:pPr>
      <w:del w:id="599" w:author="C4-215233" w:date="2021-10-18T11:35:00Z">
        <w:r w:rsidDel="00CB46ED">
          <w:rPr>
            <w:lang w:eastAsia="zh-CN"/>
          </w:rPr>
          <w:delText>6.16</w:delText>
        </w:r>
        <w:r w:rsidDel="00CB46ED">
          <w:rPr>
            <w:rFonts w:asciiTheme="minorHAnsi" w:eastAsiaTheme="minorEastAsia" w:hAnsiTheme="minorHAnsi" w:cstheme="minorBidi"/>
            <w:sz w:val="22"/>
            <w:szCs w:val="22"/>
            <w:lang w:eastAsia="en-GB"/>
          </w:rPr>
          <w:tab/>
        </w:r>
        <w:r w:rsidDel="00CB46ED">
          <w:rPr>
            <w:lang w:eastAsia="zh-CN"/>
          </w:rPr>
          <w:delText>Solution #16: Protocol Selection "Discovery during Routing Info Retrieval"</w:delText>
        </w:r>
        <w:r w:rsidDel="00CB46ED">
          <w:tab/>
          <w:delText>64</w:delText>
        </w:r>
      </w:del>
    </w:p>
    <w:p w14:paraId="503E4870" w14:textId="1E66BB39" w:rsidR="00966C90" w:rsidDel="00CB46ED" w:rsidRDefault="00966C90">
      <w:pPr>
        <w:pStyle w:val="20"/>
        <w:rPr>
          <w:del w:id="600" w:author="C4-215233" w:date="2021-10-18T11:35:00Z"/>
          <w:rFonts w:asciiTheme="minorHAnsi" w:eastAsiaTheme="minorEastAsia" w:hAnsiTheme="minorHAnsi" w:cstheme="minorBidi"/>
          <w:sz w:val="22"/>
          <w:szCs w:val="22"/>
          <w:lang w:eastAsia="en-GB"/>
        </w:rPr>
      </w:pPr>
      <w:del w:id="601" w:author="C4-215233" w:date="2021-10-18T11:35:00Z">
        <w:r w:rsidDel="00CB46ED">
          <w:rPr>
            <w:lang w:eastAsia="zh-CN"/>
          </w:rPr>
          <w:delText>6.17</w:delText>
        </w:r>
        <w:r w:rsidDel="00CB46ED">
          <w:rPr>
            <w:rFonts w:asciiTheme="minorHAnsi" w:eastAsiaTheme="minorEastAsia" w:hAnsiTheme="minorHAnsi" w:cstheme="minorBidi"/>
            <w:sz w:val="22"/>
            <w:szCs w:val="22"/>
            <w:lang w:eastAsia="en-GB"/>
          </w:rPr>
          <w:tab/>
        </w:r>
        <w:r w:rsidDel="00CB46ED">
          <w:rPr>
            <w:lang w:eastAsia="zh-CN"/>
          </w:rPr>
          <w:delText>Solution #17: Inclusion of Interconnect indication when establishing N32 connectivity</w:delText>
        </w:r>
        <w:r w:rsidDel="00CB46ED">
          <w:tab/>
          <w:delText>64</w:delText>
        </w:r>
      </w:del>
    </w:p>
    <w:p w14:paraId="006DBEC4" w14:textId="7A174C16" w:rsidR="00966C90" w:rsidDel="00CB46ED" w:rsidRDefault="00966C90">
      <w:pPr>
        <w:pStyle w:val="30"/>
        <w:rPr>
          <w:del w:id="602" w:author="C4-215233" w:date="2021-10-18T11:35:00Z"/>
          <w:rFonts w:asciiTheme="minorHAnsi" w:eastAsiaTheme="minorEastAsia" w:hAnsiTheme="minorHAnsi" w:cstheme="minorBidi"/>
          <w:sz w:val="22"/>
          <w:szCs w:val="22"/>
          <w:lang w:eastAsia="en-GB"/>
        </w:rPr>
      </w:pPr>
      <w:del w:id="603" w:author="C4-215233" w:date="2021-10-18T11:35:00Z">
        <w:r w:rsidDel="00CB46ED">
          <w:rPr>
            <w:lang w:eastAsia="ko-KR"/>
          </w:rPr>
          <w:delText>6.</w:delText>
        </w:r>
        <w:r w:rsidDel="00CB46ED">
          <w:rPr>
            <w:lang w:eastAsia="zh-CN"/>
          </w:rPr>
          <w:delText>17</w:delText>
        </w:r>
        <w:r w:rsidDel="00CB46ED">
          <w:rPr>
            <w:lang w:eastAsia="ko-KR"/>
          </w:rPr>
          <w:delText>.1</w:delText>
        </w:r>
        <w:r w:rsidDel="00CB46ED">
          <w:rPr>
            <w:rFonts w:asciiTheme="minorHAnsi" w:eastAsiaTheme="minorEastAsia" w:hAnsiTheme="minorHAnsi" w:cstheme="minorBidi"/>
            <w:sz w:val="22"/>
            <w:szCs w:val="22"/>
            <w:lang w:eastAsia="en-GB"/>
          </w:rPr>
          <w:tab/>
        </w:r>
        <w:r w:rsidDel="00CB46ED">
          <w:rPr>
            <w:lang w:eastAsia="ko-KR"/>
          </w:rPr>
          <w:delText>Description</w:delText>
        </w:r>
        <w:r w:rsidDel="00CB46ED">
          <w:tab/>
          <w:delText>64</w:delText>
        </w:r>
      </w:del>
    </w:p>
    <w:p w14:paraId="0D3C2306" w14:textId="1C741DB0" w:rsidR="00966C90" w:rsidDel="00CB46ED" w:rsidRDefault="00966C90">
      <w:pPr>
        <w:pStyle w:val="30"/>
        <w:rPr>
          <w:del w:id="604" w:author="C4-215233" w:date="2021-10-18T11:35:00Z"/>
          <w:rFonts w:asciiTheme="minorHAnsi" w:eastAsiaTheme="minorEastAsia" w:hAnsiTheme="minorHAnsi" w:cstheme="minorBidi"/>
          <w:sz w:val="22"/>
          <w:szCs w:val="22"/>
          <w:lang w:eastAsia="en-GB"/>
        </w:rPr>
      </w:pPr>
      <w:del w:id="605" w:author="C4-215233" w:date="2021-10-18T11:35:00Z">
        <w:r w:rsidDel="00CB46ED">
          <w:rPr>
            <w:lang w:eastAsia="ko-KR"/>
          </w:rPr>
          <w:delText>6.</w:delText>
        </w:r>
        <w:r w:rsidDel="00CB46ED">
          <w:rPr>
            <w:lang w:eastAsia="zh-CN"/>
          </w:rPr>
          <w:delText>17</w:delText>
        </w:r>
        <w:r w:rsidDel="00CB46ED">
          <w:rPr>
            <w:lang w:eastAsia="ko-KR"/>
          </w:rPr>
          <w:delText>.2</w:delText>
        </w:r>
        <w:r w:rsidDel="00CB46ED">
          <w:rPr>
            <w:rFonts w:asciiTheme="minorHAnsi" w:eastAsiaTheme="minorEastAsia" w:hAnsiTheme="minorHAnsi" w:cstheme="minorBidi"/>
            <w:sz w:val="22"/>
            <w:szCs w:val="22"/>
            <w:lang w:eastAsia="en-GB"/>
          </w:rPr>
          <w:tab/>
        </w:r>
        <w:r w:rsidDel="00CB46ED">
          <w:rPr>
            <w:lang w:eastAsia="ko-KR"/>
          </w:rPr>
          <w:delText>Procedures</w:delText>
        </w:r>
        <w:r w:rsidDel="00CB46ED">
          <w:tab/>
          <w:delText>65</w:delText>
        </w:r>
      </w:del>
    </w:p>
    <w:p w14:paraId="57184B09" w14:textId="018C5893" w:rsidR="00966C90" w:rsidDel="00CB46ED" w:rsidRDefault="00966C90">
      <w:pPr>
        <w:pStyle w:val="30"/>
        <w:rPr>
          <w:del w:id="606" w:author="C4-215233" w:date="2021-10-18T11:35:00Z"/>
          <w:rFonts w:asciiTheme="minorHAnsi" w:eastAsiaTheme="minorEastAsia" w:hAnsiTheme="minorHAnsi" w:cstheme="minorBidi"/>
          <w:sz w:val="22"/>
          <w:szCs w:val="22"/>
          <w:lang w:eastAsia="en-GB"/>
        </w:rPr>
      </w:pPr>
      <w:del w:id="607" w:author="C4-215233" w:date="2021-10-18T11:35:00Z">
        <w:r w:rsidDel="00CB46ED">
          <w:rPr>
            <w:lang w:eastAsia="ko-KR"/>
          </w:rPr>
          <w:delText>6.</w:delText>
        </w:r>
        <w:r w:rsidDel="00CB46ED">
          <w:rPr>
            <w:lang w:eastAsia="zh-CN"/>
          </w:rPr>
          <w:delText>17</w:delText>
        </w:r>
        <w:r w:rsidDel="00CB46ED">
          <w:rPr>
            <w:lang w:eastAsia="ko-KR"/>
          </w:rPr>
          <w:delText>.3</w:delText>
        </w:r>
        <w:r w:rsidDel="00CB46ED">
          <w:rPr>
            <w:rFonts w:asciiTheme="minorHAnsi" w:eastAsiaTheme="minorEastAsia" w:hAnsiTheme="minorHAnsi" w:cstheme="minorBidi"/>
            <w:sz w:val="22"/>
            <w:szCs w:val="22"/>
            <w:lang w:eastAsia="en-GB"/>
          </w:rPr>
          <w:tab/>
        </w:r>
        <w:r w:rsidDel="00CB46ED">
          <w:rPr>
            <w:lang w:eastAsia="ko-KR"/>
          </w:rPr>
          <w:delText>Impacts on services, entities and interfaces</w:delText>
        </w:r>
        <w:r w:rsidDel="00CB46ED">
          <w:tab/>
          <w:delText>65</w:delText>
        </w:r>
      </w:del>
    </w:p>
    <w:p w14:paraId="5A0383E7" w14:textId="3C8FC064" w:rsidR="00966C90" w:rsidDel="00CB46ED" w:rsidRDefault="00966C90">
      <w:pPr>
        <w:pStyle w:val="20"/>
        <w:rPr>
          <w:del w:id="608" w:author="C4-215233" w:date="2021-10-18T11:35:00Z"/>
          <w:rFonts w:asciiTheme="minorHAnsi" w:eastAsiaTheme="minorEastAsia" w:hAnsiTheme="minorHAnsi" w:cstheme="minorBidi"/>
          <w:sz w:val="22"/>
          <w:szCs w:val="22"/>
          <w:lang w:eastAsia="en-GB"/>
        </w:rPr>
      </w:pPr>
      <w:del w:id="609" w:author="C4-215233" w:date="2021-10-18T11:35:00Z">
        <w:r w:rsidDel="00CB46ED">
          <w:rPr>
            <w:lang w:eastAsia="zh-CN"/>
          </w:rPr>
          <w:delText>6.18</w:delText>
        </w:r>
        <w:r w:rsidDel="00CB46ED">
          <w:rPr>
            <w:rFonts w:asciiTheme="minorHAnsi" w:eastAsiaTheme="minorEastAsia" w:hAnsiTheme="minorHAnsi" w:cstheme="minorBidi"/>
            <w:sz w:val="22"/>
            <w:szCs w:val="22"/>
            <w:lang w:eastAsia="en-GB"/>
          </w:rPr>
          <w:tab/>
        </w:r>
        <w:r w:rsidDel="00CB46ED">
          <w:rPr>
            <w:lang w:eastAsia="zh-CN"/>
          </w:rPr>
          <w:delText>Solution #18: Inclusion of Interconnect indication when establishing N32 connectivity</w:delText>
        </w:r>
        <w:r w:rsidDel="00CB46ED">
          <w:tab/>
          <w:delText>6</w:delText>
        </w:r>
        <w:r w:rsidDel="00CB46ED">
          <w:delText>5</w:delText>
        </w:r>
      </w:del>
    </w:p>
    <w:p w14:paraId="53E81F2A" w14:textId="17A838D9" w:rsidR="00966C90" w:rsidDel="00CB46ED" w:rsidRDefault="00966C90">
      <w:pPr>
        <w:pStyle w:val="30"/>
        <w:rPr>
          <w:del w:id="610" w:author="C4-215233" w:date="2021-10-18T11:35:00Z"/>
          <w:rFonts w:asciiTheme="minorHAnsi" w:eastAsiaTheme="minorEastAsia" w:hAnsiTheme="minorHAnsi" w:cstheme="minorBidi"/>
          <w:sz w:val="22"/>
          <w:szCs w:val="22"/>
          <w:lang w:eastAsia="en-GB"/>
        </w:rPr>
      </w:pPr>
      <w:del w:id="611" w:author="C4-215233" w:date="2021-10-18T11:35:00Z">
        <w:r w:rsidDel="00CB46ED">
          <w:rPr>
            <w:lang w:eastAsia="ko-KR"/>
          </w:rPr>
          <w:delText>6.</w:delText>
        </w:r>
        <w:r w:rsidDel="00CB46ED">
          <w:rPr>
            <w:lang w:eastAsia="zh-CN"/>
          </w:rPr>
          <w:delText>18</w:delText>
        </w:r>
        <w:r w:rsidDel="00CB46ED">
          <w:rPr>
            <w:lang w:eastAsia="ko-KR"/>
          </w:rPr>
          <w:delText>.1</w:delText>
        </w:r>
        <w:r w:rsidDel="00CB46ED">
          <w:rPr>
            <w:rFonts w:asciiTheme="minorHAnsi" w:eastAsiaTheme="minorEastAsia" w:hAnsiTheme="minorHAnsi" w:cstheme="minorBidi"/>
            <w:sz w:val="22"/>
            <w:szCs w:val="22"/>
            <w:lang w:eastAsia="en-GB"/>
          </w:rPr>
          <w:tab/>
        </w:r>
        <w:r w:rsidDel="00CB46ED">
          <w:rPr>
            <w:lang w:eastAsia="ko-KR"/>
          </w:rPr>
          <w:delText>Description</w:delText>
        </w:r>
        <w:r w:rsidDel="00CB46ED">
          <w:tab/>
          <w:delText>65</w:delText>
        </w:r>
      </w:del>
    </w:p>
    <w:p w14:paraId="0B007DD4" w14:textId="5AEF4C2B" w:rsidR="00966C90" w:rsidDel="00CB46ED" w:rsidRDefault="00966C90">
      <w:pPr>
        <w:pStyle w:val="30"/>
        <w:rPr>
          <w:del w:id="612" w:author="C4-215233" w:date="2021-10-18T11:35:00Z"/>
          <w:rFonts w:asciiTheme="minorHAnsi" w:eastAsiaTheme="minorEastAsia" w:hAnsiTheme="minorHAnsi" w:cstheme="minorBidi"/>
          <w:sz w:val="22"/>
          <w:szCs w:val="22"/>
          <w:lang w:eastAsia="en-GB"/>
        </w:rPr>
      </w:pPr>
      <w:del w:id="613" w:author="C4-215233" w:date="2021-10-18T11:35:00Z">
        <w:r w:rsidDel="00CB46ED">
          <w:rPr>
            <w:lang w:eastAsia="ko-KR"/>
          </w:rPr>
          <w:delText>6.</w:delText>
        </w:r>
        <w:r w:rsidDel="00CB46ED">
          <w:rPr>
            <w:lang w:eastAsia="zh-CN"/>
          </w:rPr>
          <w:delText>18</w:delText>
        </w:r>
        <w:r w:rsidDel="00CB46ED">
          <w:rPr>
            <w:lang w:eastAsia="ko-KR"/>
          </w:rPr>
          <w:delText>.2</w:delText>
        </w:r>
        <w:r w:rsidDel="00CB46ED">
          <w:rPr>
            <w:rFonts w:asciiTheme="minorHAnsi" w:eastAsiaTheme="minorEastAsia" w:hAnsiTheme="minorHAnsi" w:cstheme="minorBidi"/>
            <w:sz w:val="22"/>
            <w:szCs w:val="22"/>
            <w:lang w:eastAsia="en-GB"/>
          </w:rPr>
          <w:tab/>
        </w:r>
        <w:r w:rsidDel="00CB46ED">
          <w:rPr>
            <w:lang w:eastAsia="ko-KR"/>
          </w:rPr>
          <w:delText>Procedures</w:delText>
        </w:r>
        <w:r w:rsidDel="00CB46ED">
          <w:tab/>
          <w:delText>66</w:delText>
        </w:r>
      </w:del>
    </w:p>
    <w:p w14:paraId="2CE7F340" w14:textId="6952D215" w:rsidR="00966C90" w:rsidDel="00CB46ED" w:rsidRDefault="00966C90">
      <w:pPr>
        <w:pStyle w:val="30"/>
        <w:rPr>
          <w:del w:id="614" w:author="C4-215233" w:date="2021-10-18T11:35:00Z"/>
          <w:rFonts w:asciiTheme="minorHAnsi" w:eastAsiaTheme="minorEastAsia" w:hAnsiTheme="minorHAnsi" w:cstheme="minorBidi"/>
          <w:sz w:val="22"/>
          <w:szCs w:val="22"/>
          <w:lang w:eastAsia="en-GB"/>
        </w:rPr>
      </w:pPr>
      <w:del w:id="615" w:author="C4-215233" w:date="2021-10-18T11:35:00Z">
        <w:r w:rsidDel="00CB46ED">
          <w:rPr>
            <w:lang w:eastAsia="ko-KR"/>
          </w:rPr>
          <w:delText>6.</w:delText>
        </w:r>
        <w:r w:rsidDel="00CB46ED">
          <w:rPr>
            <w:lang w:eastAsia="zh-CN"/>
          </w:rPr>
          <w:delText>18</w:delText>
        </w:r>
        <w:r w:rsidDel="00CB46ED">
          <w:rPr>
            <w:lang w:eastAsia="ko-KR"/>
          </w:rPr>
          <w:delText>.3</w:delText>
        </w:r>
        <w:r w:rsidDel="00CB46ED">
          <w:rPr>
            <w:rFonts w:asciiTheme="minorHAnsi" w:eastAsiaTheme="minorEastAsia" w:hAnsiTheme="minorHAnsi" w:cstheme="minorBidi"/>
            <w:sz w:val="22"/>
            <w:szCs w:val="22"/>
            <w:lang w:eastAsia="en-GB"/>
          </w:rPr>
          <w:tab/>
        </w:r>
        <w:r w:rsidDel="00CB46ED">
          <w:rPr>
            <w:lang w:eastAsia="ko-KR"/>
          </w:rPr>
          <w:delText>Impacts on services, entities and interfaces</w:delText>
        </w:r>
        <w:r w:rsidDel="00CB46ED">
          <w:tab/>
          <w:delText>67</w:delText>
        </w:r>
      </w:del>
    </w:p>
    <w:p w14:paraId="596BB1CB" w14:textId="3FE9B8F8" w:rsidR="00966C90" w:rsidDel="00CB46ED" w:rsidRDefault="00966C90">
      <w:pPr>
        <w:pStyle w:val="10"/>
        <w:rPr>
          <w:del w:id="616" w:author="C4-215233" w:date="2021-10-18T11:35:00Z"/>
          <w:rFonts w:asciiTheme="minorHAnsi" w:eastAsiaTheme="minorEastAsia" w:hAnsiTheme="minorHAnsi" w:cstheme="minorBidi"/>
          <w:szCs w:val="22"/>
          <w:lang w:eastAsia="en-GB"/>
        </w:rPr>
      </w:pPr>
      <w:del w:id="617" w:author="C4-215233" w:date="2021-10-18T11:35:00Z">
        <w:r w:rsidDel="00CB46ED">
          <w:rPr>
            <w:lang w:eastAsia="zh-CN"/>
          </w:rPr>
          <w:delText>7</w:delText>
        </w:r>
        <w:r w:rsidDel="00CB46ED">
          <w:rPr>
            <w:rFonts w:asciiTheme="minorHAnsi" w:eastAsiaTheme="minorEastAsia" w:hAnsiTheme="minorHAnsi" w:cstheme="minorBidi"/>
            <w:szCs w:val="22"/>
            <w:lang w:eastAsia="en-GB"/>
          </w:rPr>
          <w:tab/>
        </w:r>
        <w:r w:rsidDel="00CB46ED">
          <w:rPr>
            <w:lang w:eastAsia="zh-CN"/>
          </w:rPr>
          <w:delText>Evaluations and Conclusions</w:delText>
        </w:r>
        <w:r w:rsidDel="00CB46ED">
          <w:tab/>
          <w:delText>67</w:delText>
        </w:r>
      </w:del>
    </w:p>
    <w:p w14:paraId="1390A6E5" w14:textId="74FBD014" w:rsidR="00966C90" w:rsidDel="00CB46ED" w:rsidRDefault="00966C90">
      <w:pPr>
        <w:pStyle w:val="20"/>
        <w:rPr>
          <w:del w:id="618" w:author="C4-215233" w:date="2021-10-18T11:35:00Z"/>
          <w:rFonts w:asciiTheme="minorHAnsi" w:eastAsiaTheme="minorEastAsia" w:hAnsiTheme="minorHAnsi" w:cstheme="minorBidi"/>
          <w:sz w:val="22"/>
          <w:szCs w:val="22"/>
          <w:lang w:eastAsia="en-GB"/>
        </w:rPr>
      </w:pPr>
      <w:del w:id="619" w:author="C4-215233" w:date="2021-10-18T11:35:00Z">
        <w:r w:rsidDel="00CB46ED">
          <w:rPr>
            <w:lang w:eastAsia="zh-CN"/>
          </w:rPr>
          <w:delText>7.1</w:delText>
        </w:r>
        <w:r w:rsidDel="00CB46ED">
          <w:rPr>
            <w:rFonts w:asciiTheme="minorHAnsi" w:eastAsiaTheme="minorEastAsia" w:hAnsiTheme="minorHAnsi" w:cstheme="minorBidi"/>
            <w:sz w:val="22"/>
            <w:szCs w:val="22"/>
            <w:lang w:eastAsia="en-GB"/>
          </w:rPr>
          <w:tab/>
        </w:r>
        <w:r w:rsidDel="00CB46ED">
          <w:rPr>
            <w:lang w:eastAsia="zh-CN"/>
          </w:rPr>
          <w:delText>Evaluation and Conclusions of Solutions for Key Issue#1</w:delText>
        </w:r>
        <w:r w:rsidDel="00CB46ED">
          <w:tab/>
          <w:delText>67</w:delText>
        </w:r>
      </w:del>
    </w:p>
    <w:p w14:paraId="2F5F531E" w14:textId="03E5BB6D" w:rsidR="00966C90" w:rsidDel="00CB46ED" w:rsidRDefault="00966C90">
      <w:pPr>
        <w:pStyle w:val="30"/>
        <w:rPr>
          <w:del w:id="620" w:author="C4-215233" w:date="2021-10-18T11:35:00Z"/>
          <w:rFonts w:asciiTheme="minorHAnsi" w:eastAsiaTheme="minorEastAsia" w:hAnsiTheme="minorHAnsi" w:cstheme="minorBidi"/>
          <w:sz w:val="22"/>
          <w:szCs w:val="22"/>
          <w:lang w:eastAsia="en-GB"/>
        </w:rPr>
      </w:pPr>
      <w:del w:id="621" w:author="C4-215233" w:date="2021-10-18T11:35:00Z">
        <w:r w:rsidDel="00CB46ED">
          <w:rPr>
            <w:lang w:eastAsia="zh-CN"/>
          </w:rPr>
          <w:delText>7.1.1</w:delText>
        </w:r>
        <w:r w:rsidDel="00CB46ED">
          <w:rPr>
            <w:rFonts w:asciiTheme="minorHAnsi" w:eastAsiaTheme="minorEastAsia" w:hAnsiTheme="minorHAnsi" w:cstheme="minorBidi"/>
            <w:sz w:val="22"/>
            <w:szCs w:val="22"/>
            <w:lang w:eastAsia="en-GB"/>
          </w:rPr>
          <w:tab/>
        </w:r>
        <w:r w:rsidDel="00CB46ED">
          <w:rPr>
            <w:lang w:eastAsia="zh-CN"/>
          </w:rPr>
          <w:delText>Evaluation</w:delText>
        </w:r>
        <w:r w:rsidDel="00CB46ED">
          <w:tab/>
          <w:delText>67</w:delText>
        </w:r>
      </w:del>
    </w:p>
    <w:p w14:paraId="77047B04" w14:textId="0F22BBCF" w:rsidR="00966C90" w:rsidDel="00CB46ED" w:rsidRDefault="00966C90">
      <w:pPr>
        <w:pStyle w:val="30"/>
        <w:rPr>
          <w:del w:id="622" w:author="C4-215233" w:date="2021-10-18T11:35:00Z"/>
          <w:rFonts w:asciiTheme="minorHAnsi" w:eastAsiaTheme="minorEastAsia" w:hAnsiTheme="minorHAnsi" w:cstheme="minorBidi"/>
          <w:sz w:val="22"/>
          <w:szCs w:val="22"/>
          <w:lang w:eastAsia="en-GB"/>
        </w:rPr>
      </w:pPr>
      <w:del w:id="623" w:author="C4-215233" w:date="2021-10-18T11:35:00Z">
        <w:r w:rsidDel="00CB46ED">
          <w:rPr>
            <w:lang w:eastAsia="zh-CN"/>
          </w:rPr>
          <w:delText>7.1.2</w:delText>
        </w:r>
        <w:r w:rsidDel="00CB46ED">
          <w:rPr>
            <w:rFonts w:asciiTheme="minorHAnsi" w:eastAsiaTheme="minorEastAsia" w:hAnsiTheme="minorHAnsi" w:cstheme="minorBidi"/>
            <w:sz w:val="22"/>
            <w:szCs w:val="22"/>
            <w:lang w:eastAsia="en-GB"/>
          </w:rPr>
          <w:tab/>
        </w:r>
        <w:r w:rsidDel="00CB46ED">
          <w:rPr>
            <w:lang w:eastAsia="zh-CN"/>
          </w:rPr>
          <w:delText>Conclusion</w:delText>
        </w:r>
        <w:r w:rsidDel="00CB46ED">
          <w:tab/>
          <w:delText>67</w:delText>
        </w:r>
      </w:del>
    </w:p>
    <w:p w14:paraId="01F02F7C" w14:textId="72E3877C" w:rsidR="00966C90" w:rsidDel="00CB46ED" w:rsidRDefault="00966C90">
      <w:pPr>
        <w:pStyle w:val="20"/>
        <w:rPr>
          <w:del w:id="624" w:author="C4-215233" w:date="2021-10-18T11:35:00Z"/>
          <w:rFonts w:asciiTheme="minorHAnsi" w:eastAsiaTheme="minorEastAsia" w:hAnsiTheme="minorHAnsi" w:cstheme="minorBidi"/>
          <w:sz w:val="22"/>
          <w:szCs w:val="22"/>
          <w:lang w:eastAsia="en-GB"/>
        </w:rPr>
      </w:pPr>
      <w:del w:id="625" w:author="C4-215233" w:date="2021-10-18T11:35:00Z">
        <w:r w:rsidDel="00CB46ED">
          <w:rPr>
            <w:lang w:eastAsia="zh-CN"/>
          </w:rPr>
          <w:delText>7.1</w:delText>
        </w:r>
        <w:r w:rsidDel="00CB46ED">
          <w:rPr>
            <w:rFonts w:asciiTheme="minorHAnsi" w:eastAsiaTheme="minorEastAsia" w:hAnsiTheme="minorHAnsi" w:cstheme="minorBidi"/>
            <w:sz w:val="22"/>
            <w:szCs w:val="22"/>
            <w:lang w:eastAsia="en-GB"/>
          </w:rPr>
          <w:tab/>
        </w:r>
        <w:r w:rsidDel="00CB46ED">
          <w:rPr>
            <w:lang w:eastAsia="zh-CN"/>
          </w:rPr>
          <w:delText>Evaluation and Conclusions of Solutions for Key Issue#1</w:delText>
        </w:r>
        <w:r w:rsidDel="00CB46ED">
          <w:tab/>
          <w:delText>67</w:delText>
        </w:r>
      </w:del>
    </w:p>
    <w:p w14:paraId="765A523B" w14:textId="060033E9" w:rsidR="00966C90" w:rsidDel="00CB46ED" w:rsidRDefault="00966C90">
      <w:pPr>
        <w:pStyle w:val="30"/>
        <w:rPr>
          <w:del w:id="626" w:author="C4-215233" w:date="2021-10-18T11:35:00Z"/>
          <w:rFonts w:asciiTheme="minorHAnsi" w:eastAsiaTheme="minorEastAsia" w:hAnsiTheme="minorHAnsi" w:cstheme="minorBidi"/>
          <w:sz w:val="22"/>
          <w:szCs w:val="22"/>
          <w:lang w:eastAsia="en-GB"/>
        </w:rPr>
      </w:pPr>
      <w:del w:id="627" w:author="C4-215233" w:date="2021-10-18T11:35:00Z">
        <w:r w:rsidDel="00CB46ED">
          <w:rPr>
            <w:lang w:eastAsia="zh-CN"/>
          </w:rPr>
          <w:delText>7.1.1</w:delText>
        </w:r>
        <w:r w:rsidDel="00CB46ED">
          <w:rPr>
            <w:rFonts w:asciiTheme="minorHAnsi" w:eastAsiaTheme="minorEastAsia" w:hAnsiTheme="minorHAnsi" w:cstheme="minorBidi"/>
            <w:sz w:val="22"/>
            <w:szCs w:val="22"/>
            <w:lang w:eastAsia="en-GB"/>
          </w:rPr>
          <w:tab/>
        </w:r>
        <w:r w:rsidDel="00CB46ED">
          <w:rPr>
            <w:lang w:eastAsia="zh-CN"/>
          </w:rPr>
          <w:delText>Evaluation</w:delText>
        </w:r>
        <w:r w:rsidDel="00CB46ED">
          <w:tab/>
          <w:delText>67</w:delText>
        </w:r>
      </w:del>
    </w:p>
    <w:p w14:paraId="02118565" w14:textId="36D124AD" w:rsidR="00966C90" w:rsidDel="00CB46ED" w:rsidRDefault="00966C90">
      <w:pPr>
        <w:pStyle w:val="30"/>
        <w:rPr>
          <w:del w:id="628" w:author="C4-215233" w:date="2021-10-18T11:35:00Z"/>
          <w:rFonts w:asciiTheme="minorHAnsi" w:eastAsiaTheme="minorEastAsia" w:hAnsiTheme="minorHAnsi" w:cstheme="minorBidi"/>
          <w:sz w:val="22"/>
          <w:szCs w:val="22"/>
          <w:lang w:eastAsia="en-GB"/>
        </w:rPr>
      </w:pPr>
      <w:del w:id="629" w:author="C4-215233" w:date="2021-10-18T11:35:00Z">
        <w:r w:rsidDel="00CB46ED">
          <w:rPr>
            <w:lang w:eastAsia="zh-CN"/>
          </w:rPr>
          <w:delText>7.1.2</w:delText>
        </w:r>
        <w:r w:rsidDel="00CB46ED">
          <w:rPr>
            <w:rFonts w:asciiTheme="minorHAnsi" w:eastAsiaTheme="minorEastAsia" w:hAnsiTheme="minorHAnsi" w:cstheme="minorBidi"/>
            <w:sz w:val="22"/>
            <w:szCs w:val="22"/>
            <w:lang w:eastAsia="en-GB"/>
          </w:rPr>
          <w:tab/>
        </w:r>
        <w:r w:rsidDel="00CB46ED">
          <w:rPr>
            <w:lang w:eastAsia="zh-CN"/>
          </w:rPr>
          <w:delText>Conclusion</w:delText>
        </w:r>
        <w:r w:rsidDel="00CB46ED">
          <w:tab/>
          <w:delText>68</w:delText>
        </w:r>
      </w:del>
    </w:p>
    <w:p w14:paraId="753723B8" w14:textId="3C6DC24A" w:rsidR="00966C90" w:rsidDel="00CB46ED" w:rsidRDefault="00966C90">
      <w:pPr>
        <w:pStyle w:val="20"/>
        <w:rPr>
          <w:del w:id="630" w:author="C4-215233" w:date="2021-10-18T11:35:00Z"/>
          <w:rFonts w:asciiTheme="minorHAnsi" w:eastAsiaTheme="minorEastAsia" w:hAnsiTheme="minorHAnsi" w:cstheme="minorBidi"/>
          <w:sz w:val="22"/>
          <w:szCs w:val="22"/>
          <w:lang w:eastAsia="en-GB"/>
        </w:rPr>
      </w:pPr>
      <w:del w:id="631" w:author="C4-215233" w:date="2021-10-18T11:35:00Z">
        <w:r w:rsidDel="00CB46ED">
          <w:rPr>
            <w:lang w:eastAsia="zh-CN"/>
          </w:rPr>
          <w:delText>7.2</w:delText>
        </w:r>
        <w:r w:rsidDel="00CB46ED">
          <w:rPr>
            <w:rFonts w:asciiTheme="minorHAnsi" w:eastAsiaTheme="minorEastAsia" w:hAnsiTheme="minorHAnsi" w:cstheme="minorBidi"/>
            <w:sz w:val="22"/>
            <w:szCs w:val="22"/>
            <w:lang w:eastAsia="en-GB"/>
          </w:rPr>
          <w:tab/>
        </w:r>
        <w:r w:rsidDel="00CB46ED">
          <w:rPr>
            <w:lang w:eastAsia="zh-CN"/>
          </w:rPr>
          <w:delText>Evaluation and Conclusions of Solutions for Key Issue#2</w:delText>
        </w:r>
        <w:r w:rsidDel="00CB46ED">
          <w:tab/>
          <w:delText>68</w:delText>
        </w:r>
      </w:del>
    </w:p>
    <w:p w14:paraId="5F62343E" w14:textId="4B24F0B5" w:rsidR="00966C90" w:rsidDel="00CB46ED" w:rsidRDefault="00966C90">
      <w:pPr>
        <w:pStyle w:val="30"/>
        <w:rPr>
          <w:del w:id="632" w:author="C4-215233" w:date="2021-10-18T11:35:00Z"/>
          <w:rFonts w:asciiTheme="minorHAnsi" w:eastAsiaTheme="minorEastAsia" w:hAnsiTheme="minorHAnsi" w:cstheme="minorBidi"/>
          <w:sz w:val="22"/>
          <w:szCs w:val="22"/>
          <w:lang w:eastAsia="en-GB"/>
        </w:rPr>
      </w:pPr>
      <w:del w:id="633" w:author="C4-215233" w:date="2021-10-18T11:35:00Z">
        <w:r w:rsidDel="00CB46ED">
          <w:rPr>
            <w:lang w:eastAsia="zh-CN"/>
          </w:rPr>
          <w:delText>7.2.1</w:delText>
        </w:r>
        <w:r w:rsidDel="00CB46ED">
          <w:rPr>
            <w:rFonts w:asciiTheme="minorHAnsi" w:eastAsiaTheme="minorEastAsia" w:hAnsiTheme="minorHAnsi" w:cstheme="minorBidi"/>
            <w:sz w:val="22"/>
            <w:szCs w:val="22"/>
            <w:lang w:eastAsia="en-GB"/>
          </w:rPr>
          <w:tab/>
        </w:r>
        <w:r w:rsidDel="00CB46ED">
          <w:rPr>
            <w:lang w:eastAsia="zh-CN"/>
          </w:rPr>
          <w:delText>Evaluation</w:delText>
        </w:r>
        <w:r w:rsidDel="00CB46ED">
          <w:tab/>
          <w:delText>68</w:delText>
        </w:r>
      </w:del>
    </w:p>
    <w:p w14:paraId="557B1CBE" w14:textId="4CB7688F" w:rsidR="00966C90" w:rsidDel="00CB46ED" w:rsidRDefault="00966C90">
      <w:pPr>
        <w:pStyle w:val="30"/>
        <w:rPr>
          <w:del w:id="634" w:author="C4-215233" w:date="2021-10-18T11:35:00Z"/>
          <w:rFonts w:asciiTheme="minorHAnsi" w:eastAsiaTheme="minorEastAsia" w:hAnsiTheme="minorHAnsi" w:cstheme="minorBidi"/>
          <w:sz w:val="22"/>
          <w:szCs w:val="22"/>
          <w:lang w:eastAsia="en-GB"/>
        </w:rPr>
      </w:pPr>
      <w:del w:id="635" w:author="C4-215233" w:date="2021-10-18T11:35:00Z">
        <w:r w:rsidDel="00CB46ED">
          <w:rPr>
            <w:lang w:eastAsia="zh-CN"/>
          </w:rPr>
          <w:delText>7.2.2</w:delText>
        </w:r>
        <w:r w:rsidDel="00CB46ED">
          <w:rPr>
            <w:rFonts w:asciiTheme="minorHAnsi" w:eastAsiaTheme="minorEastAsia" w:hAnsiTheme="minorHAnsi" w:cstheme="minorBidi"/>
            <w:sz w:val="22"/>
            <w:szCs w:val="22"/>
            <w:lang w:eastAsia="en-GB"/>
          </w:rPr>
          <w:tab/>
        </w:r>
        <w:r w:rsidDel="00CB46ED">
          <w:rPr>
            <w:lang w:eastAsia="zh-CN"/>
          </w:rPr>
          <w:delText>Conclusion</w:delText>
        </w:r>
        <w:r w:rsidDel="00CB46ED">
          <w:tab/>
          <w:delText>69</w:delText>
        </w:r>
      </w:del>
    </w:p>
    <w:p w14:paraId="6F0A8647" w14:textId="1D041ED4" w:rsidR="00966C90" w:rsidDel="00CB46ED" w:rsidRDefault="00966C90">
      <w:pPr>
        <w:pStyle w:val="20"/>
        <w:rPr>
          <w:del w:id="636" w:author="C4-215233" w:date="2021-10-18T11:35:00Z"/>
          <w:rFonts w:asciiTheme="minorHAnsi" w:eastAsiaTheme="minorEastAsia" w:hAnsiTheme="minorHAnsi" w:cstheme="minorBidi"/>
          <w:sz w:val="22"/>
          <w:szCs w:val="22"/>
          <w:lang w:eastAsia="en-GB"/>
        </w:rPr>
      </w:pPr>
      <w:del w:id="637" w:author="C4-215233" w:date="2021-10-18T11:35:00Z">
        <w:r w:rsidDel="00CB46ED">
          <w:rPr>
            <w:lang w:eastAsia="zh-CN"/>
          </w:rPr>
          <w:delText>7.3</w:delText>
        </w:r>
        <w:r w:rsidDel="00CB46ED">
          <w:rPr>
            <w:rFonts w:asciiTheme="minorHAnsi" w:eastAsiaTheme="minorEastAsia" w:hAnsiTheme="minorHAnsi" w:cstheme="minorBidi"/>
            <w:sz w:val="22"/>
            <w:szCs w:val="22"/>
            <w:lang w:eastAsia="en-GB"/>
          </w:rPr>
          <w:tab/>
        </w:r>
        <w:r w:rsidDel="00CB46ED">
          <w:rPr>
            <w:lang w:eastAsia="zh-CN"/>
          </w:rPr>
          <w:delText>Evaluation and Conclusions of Solutions for Key Issue#3</w:delText>
        </w:r>
        <w:r w:rsidDel="00CB46ED">
          <w:tab/>
          <w:delText>69</w:delText>
        </w:r>
      </w:del>
    </w:p>
    <w:p w14:paraId="01CE4928" w14:textId="6697F990" w:rsidR="00966C90" w:rsidDel="00CB46ED" w:rsidRDefault="00966C90">
      <w:pPr>
        <w:pStyle w:val="30"/>
        <w:rPr>
          <w:del w:id="638" w:author="C4-215233" w:date="2021-10-18T11:35:00Z"/>
          <w:rFonts w:asciiTheme="minorHAnsi" w:eastAsiaTheme="minorEastAsia" w:hAnsiTheme="minorHAnsi" w:cstheme="minorBidi"/>
          <w:sz w:val="22"/>
          <w:szCs w:val="22"/>
          <w:lang w:eastAsia="en-GB"/>
        </w:rPr>
      </w:pPr>
      <w:del w:id="639" w:author="C4-215233" w:date="2021-10-18T11:35:00Z">
        <w:r w:rsidDel="00CB46ED">
          <w:rPr>
            <w:lang w:eastAsia="zh-CN"/>
          </w:rPr>
          <w:delText>7.3.1</w:delText>
        </w:r>
        <w:r w:rsidDel="00CB46ED">
          <w:rPr>
            <w:rFonts w:asciiTheme="minorHAnsi" w:eastAsiaTheme="minorEastAsia" w:hAnsiTheme="minorHAnsi" w:cstheme="minorBidi"/>
            <w:sz w:val="22"/>
            <w:szCs w:val="22"/>
            <w:lang w:eastAsia="en-GB"/>
          </w:rPr>
          <w:tab/>
        </w:r>
        <w:r w:rsidDel="00CB46ED">
          <w:rPr>
            <w:lang w:eastAsia="zh-CN"/>
          </w:rPr>
          <w:delText>Evaluation</w:delText>
        </w:r>
        <w:r w:rsidDel="00CB46ED">
          <w:tab/>
          <w:delText>69</w:delText>
        </w:r>
      </w:del>
    </w:p>
    <w:p w14:paraId="61D944A4" w14:textId="40FD9A3F" w:rsidR="00966C90" w:rsidDel="00CB46ED" w:rsidRDefault="00966C90">
      <w:pPr>
        <w:pStyle w:val="30"/>
        <w:rPr>
          <w:del w:id="640" w:author="C4-215233" w:date="2021-10-18T11:35:00Z"/>
          <w:rFonts w:asciiTheme="minorHAnsi" w:eastAsiaTheme="minorEastAsia" w:hAnsiTheme="minorHAnsi" w:cstheme="minorBidi"/>
          <w:sz w:val="22"/>
          <w:szCs w:val="22"/>
          <w:lang w:eastAsia="en-GB"/>
        </w:rPr>
      </w:pPr>
      <w:del w:id="641" w:author="C4-215233" w:date="2021-10-18T11:35:00Z">
        <w:r w:rsidDel="00CB46ED">
          <w:rPr>
            <w:lang w:eastAsia="zh-CN"/>
          </w:rPr>
          <w:delText>7.3.2</w:delText>
        </w:r>
        <w:r w:rsidDel="00CB46ED">
          <w:rPr>
            <w:rFonts w:asciiTheme="minorHAnsi" w:eastAsiaTheme="minorEastAsia" w:hAnsiTheme="minorHAnsi" w:cstheme="minorBidi"/>
            <w:sz w:val="22"/>
            <w:szCs w:val="22"/>
            <w:lang w:eastAsia="en-GB"/>
          </w:rPr>
          <w:tab/>
        </w:r>
        <w:r w:rsidDel="00CB46ED">
          <w:rPr>
            <w:lang w:eastAsia="zh-CN"/>
          </w:rPr>
          <w:delText>Conclusion</w:delText>
        </w:r>
        <w:r w:rsidDel="00CB46ED">
          <w:tab/>
          <w:delText>70</w:delText>
        </w:r>
      </w:del>
    </w:p>
    <w:p w14:paraId="672B41DD" w14:textId="77539768" w:rsidR="00966C90" w:rsidDel="00CB46ED" w:rsidRDefault="00966C90">
      <w:pPr>
        <w:pStyle w:val="20"/>
        <w:rPr>
          <w:del w:id="642" w:author="C4-215233" w:date="2021-10-18T11:35:00Z"/>
          <w:rFonts w:asciiTheme="minorHAnsi" w:eastAsiaTheme="minorEastAsia" w:hAnsiTheme="minorHAnsi" w:cstheme="minorBidi"/>
          <w:sz w:val="22"/>
          <w:szCs w:val="22"/>
          <w:lang w:eastAsia="en-GB"/>
        </w:rPr>
      </w:pPr>
      <w:del w:id="643" w:author="C4-215233" w:date="2021-10-18T11:35:00Z">
        <w:r w:rsidDel="00CB46ED">
          <w:rPr>
            <w:lang w:eastAsia="zh-CN"/>
          </w:rPr>
          <w:delText>7.4</w:delText>
        </w:r>
        <w:r w:rsidDel="00CB46ED">
          <w:rPr>
            <w:rFonts w:asciiTheme="minorHAnsi" w:eastAsiaTheme="minorEastAsia" w:hAnsiTheme="minorHAnsi" w:cstheme="minorBidi"/>
            <w:sz w:val="22"/>
            <w:szCs w:val="22"/>
            <w:lang w:eastAsia="en-GB"/>
          </w:rPr>
          <w:tab/>
        </w:r>
        <w:r w:rsidDel="00CB46ED">
          <w:rPr>
            <w:lang w:eastAsia="zh-CN"/>
          </w:rPr>
          <w:delText>Evaluation and Conclusions of Solutions for Key Issue#4</w:delText>
        </w:r>
        <w:r w:rsidDel="00CB46ED">
          <w:tab/>
          <w:delText>71</w:delText>
        </w:r>
      </w:del>
    </w:p>
    <w:p w14:paraId="018A968D" w14:textId="58F36885" w:rsidR="00966C90" w:rsidDel="00CB46ED" w:rsidRDefault="00966C90">
      <w:pPr>
        <w:pStyle w:val="20"/>
        <w:rPr>
          <w:del w:id="644" w:author="C4-215233" w:date="2021-10-18T11:35:00Z"/>
          <w:rFonts w:asciiTheme="minorHAnsi" w:eastAsiaTheme="minorEastAsia" w:hAnsiTheme="minorHAnsi" w:cstheme="minorBidi"/>
          <w:sz w:val="22"/>
          <w:szCs w:val="22"/>
          <w:lang w:eastAsia="en-GB"/>
        </w:rPr>
      </w:pPr>
      <w:del w:id="645" w:author="C4-215233" w:date="2021-10-18T11:35:00Z">
        <w:r w:rsidDel="00CB46ED">
          <w:rPr>
            <w:lang w:eastAsia="zh-CN"/>
          </w:rPr>
          <w:delText>7.5</w:delText>
        </w:r>
        <w:r w:rsidDel="00CB46ED">
          <w:rPr>
            <w:rFonts w:asciiTheme="minorHAnsi" w:eastAsiaTheme="minorEastAsia" w:hAnsiTheme="minorHAnsi" w:cstheme="minorBidi"/>
            <w:sz w:val="22"/>
            <w:szCs w:val="22"/>
            <w:lang w:eastAsia="en-GB"/>
          </w:rPr>
          <w:tab/>
        </w:r>
        <w:r w:rsidDel="00CB46ED">
          <w:rPr>
            <w:lang w:eastAsia="zh-CN"/>
          </w:rPr>
          <w:delText>Evaluation and Conclusions of Solutions for Key Issue#5</w:delText>
        </w:r>
        <w:r w:rsidDel="00CB46ED">
          <w:tab/>
          <w:delText>71</w:delText>
        </w:r>
      </w:del>
    </w:p>
    <w:p w14:paraId="3CBE5BD7" w14:textId="3C8C26FC" w:rsidR="00966C90" w:rsidDel="00CB46ED" w:rsidRDefault="00966C90">
      <w:pPr>
        <w:pStyle w:val="30"/>
        <w:rPr>
          <w:del w:id="646" w:author="C4-215233" w:date="2021-10-18T11:35:00Z"/>
          <w:rFonts w:asciiTheme="minorHAnsi" w:eastAsiaTheme="minorEastAsia" w:hAnsiTheme="minorHAnsi" w:cstheme="minorBidi"/>
          <w:sz w:val="22"/>
          <w:szCs w:val="22"/>
          <w:lang w:eastAsia="en-GB"/>
        </w:rPr>
      </w:pPr>
      <w:del w:id="647" w:author="C4-215233" w:date="2021-10-18T11:35:00Z">
        <w:r w:rsidDel="00CB46ED">
          <w:rPr>
            <w:lang w:eastAsia="zh-CN"/>
          </w:rPr>
          <w:delText>7.5.1</w:delText>
        </w:r>
        <w:r w:rsidDel="00CB46ED">
          <w:rPr>
            <w:rFonts w:asciiTheme="minorHAnsi" w:eastAsiaTheme="minorEastAsia" w:hAnsiTheme="minorHAnsi" w:cstheme="minorBidi"/>
            <w:sz w:val="22"/>
            <w:szCs w:val="22"/>
            <w:lang w:eastAsia="en-GB"/>
          </w:rPr>
          <w:tab/>
        </w:r>
        <w:r w:rsidDel="00CB46ED">
          <w:rPr>
            <w:lang w:eastAsia="zh-CN"/>
          </w:rPr>
          <w:delText>Evaluation</w:delText>
        </w:r>
        <w:r w:rsidDel="00CB46ED">
          <w:tab/>
          <w:delText>71</w:delText>
        </w:r>
      </w:del>
    </w:p>
    <w:p w14:paraId="6DD61EEC" w14:textId="081586D1" w:rsidR="00966C90" w:rsidDel="00CB46ED" w:rsidRDefault="00966C90">
      <w:pPr>
        <w:pStyle w:val="30"/>
        <w:rPr>
          <w:del w:id="648" w:author="C4-215233" w:date="2021-10-18T11:35:00Z"/>
          <w:rFonts w:asciiTheme="minorHAnsi" w:eastAsiaTheme="minorEastAsia" w:hAnsiTheme="minorHAnsi" w:cstheme="minorBidi"/>
          <w:sz w:val="22"/>
          <w:szCs w:val="22"/>
          <w:lang w:eastAsia="en-GB"/>
        </w:rPr>
      </w:pPr>
      <w:del w:id="649" w:author="C4-215233" w:date="2021-10-18T11:35:00Z">
        <w:r w:rsidDel="00CB46ED">
          <w:rPr>
            <w:lang w:eastAsia="zh-CN"/>
          </w:rPr>
          <w:delText>7.5.2</w:delText>
        </w:r>
        <w:r w:rsidDel="00CB46ED">
          <w:rPr>
            <w:rFonts w:asciiTheme="minorHAnsi" w:eastAsiaTheme="minorEastAsia" w:hAnsiTheme="minorHAnsi" w:cstheme="minorBidi"/>
            <w:sz w:val="22"/>
            <w:szCs w:val="22"/>
            <w:lang w:eastAsia="en-GB"/>
          </w:rPr>
          <w:tab/>
        </w:r>
        <w:r w:rsidDel="00CB46ED">
          <w:rPr>
            <w:lang w:eastAsia="zh-CN"/>
          </w:rPr>
          <w:delText>Conclusion</w:delText>
        </w:r>
        <w:r w:rsidDel="00CB46ED">
          <w:tab/>
          <w:delText>72</w:delText>
        </w:r>
      </w:del>
    </w:p>
    <w:p w14:paraId="4A6D248B" w14:textId="108C6457" w:rsidR="00966C90" w:rsidDel="00CB46ED" w:rsidRDefault="00966C90">
      <w:pPr>
        <w:pStyle w:val="80"/>
        <w:rPr>
          <w:del w:id="650" w:author="C4-215233" w:date="2021-10-18T11:35:00Z"/>
          <w:rFonts w:asciiTheme="minorHAnsi" w:eastAsiaTheme="minorEastAsia" w:hAnsiTheme="minorHAnsi" w:cstheme="minorBidi"/>
          <w:b w:val="0"/>
          <w:szCs w:val="22"/>
          <w:lang w:eastAsia="en-GB"/>
        </w:rPr>
      </w:pPr>
      <w:del w:id="651" w:author="C4-215233" w:date="2021-10-18T11:35:00Z">
        <w:r w:rsidDel="00CB46ED">
          <w:delText>Annex &lt;X&gt; (informative): Change history</w:delText>
        </w:r>
        <w:r w:rsidDel="00CB46ED">
          <w:tab/>
          <w:delText>7</w:delText>
        </w:r>
        <w:r w:rsidDel="00CB46ED">
          <w:delText>4</w:delText>
        </w:r>
      </w:del>
    </w:p>
    <w:p w14:paraId="6DAC4D3C" w14:textId="581FB60C" w:rsidR="00080512" w:rsidRPr="004D3578" w:rsidRDefault="00402335">
      <w:r>
        <w:rPr>
          <w:noProof/>
          <w:sz w:val="22"/>
        </w:rPr>
        <w:fldChar w:fldCharType="end"/>
      </w:r>
      <w:bookmarkStart w:id="652" w:name="_GoBack"/>
      <w:bookmarkEnd w:id="652"/>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653" w:name="foreword"/>
      <w:bookmarkStart w:id="654" w:name="_Toc39050156"/>
      <w:bookmarkStart w:id="655" w:name="_Toc56500549"/>
      <w:bookmarkStart w:id="656" w:name="_Toc57303908"/>
      <w:bookmarkStart w:id="657" w:name="_Toc66113548"/>
      <w:bookmarkStart w:id="658" w:name="_Toc85449372"/>
      <w:bookmarkEnd w:id="653"/>
      <w:r w:rsidRPr="004D3578">
        <w:lastRenderedPageBreak/>
        <w:t>Foreword</w:t>
      </w:r>
      <w:bookmarkEnd w:id="654"/>
      <w:bookmarkEnd w:id="655"/>
      <w:bookmarkEnd w:id="656"/>
      <w:bookmarkEnd w:id="657"/>
      <w:bookmarkEnd w:id="658"/>
    </w:p>
    <w:p w14:paraId="4408CB8B" w14:textId="77777777" w:rsidR="00080512" w:rsidRPr="004D3578" w:rsidRDefault="00080512">
      <w:r w:rsidRPr="004D3578">
        <w:t xml:space="preserve">This Technical </w:t>
      </w:r>
      <w:bookmarkStart w:id="659" w:name="spectype3"/>
      <w:r w:rsidR="00602AEA" w:rsidRPr="00E04AAA">
        <w:t>Report</w:t>
      </w:r>
      <w:bookmarkEnd w:id="659"/>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1"/>
      </w:pPr>
      <w:bookmarkStart w:id="660" w:name="introduction"/>
      <w:bookmarkStart w:id="661" w:name="_Toc39050157"/>
      <w:bookmarkStart w:id="662" w:name="_Toc56500550"/>
      <w:bookmarkStart w:id="663" w:name="_Toc57303909"/>
      <w:bookmarkStart w:id="664" w:name="_Toc66113549"/>
      <w:bookmarkStart w:id="665" w:name="_Toc85449373"/>
      <w:bookmarkEnd w:id="660"/>
      <w:r w:rsidRPr="004D3578">
        <w:t>Introduction</w:t>
      </w:r>
      <w:bookmarkEnd w:id="661"/>
      <w:bookmarkEnd w:id="662"/>
      <w:bookmarkEnd w:id="663"/>
      <w:bookmarkEnd w:id="664"/>
      <w:bookmarkEnd w:id="665"/>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666" w:name="scope"/>
      <w:bookmarkStart w:id="667" w:name="_Toc39050158"/>
      <w:bookmarkStart w:id="668" w:name="_Toc56500551"/>
      <w:bookmarkStart w:id="669" w:name="_Toc57303910"/>
      <w:bookmarkStart w:id="670" w:name="_Toc66113550"/>
      <w:bookmarkStart w:id="671" w:name="_Toc85449374"/>
      <w:bookmarkEnd w:id="666"/>
      <w:r w:rsidRPr="004D3578">
        <w:t>1</w:t>
      </w:r>
      <w:r w:rsidRPr="004D3578">
        <w:tab/>
        <w:t>Scope</w:t>
      </w:r>
      <w:bookmarkEnd w:id="667"/>
      <w:bookmarkEnd w:id="668"/>
      <w:bookmarkEnd w:id="669"/>
      <w:bookmarkEnd w:id="670"/>
      <w:bookmarkEnd w:id="671"/>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672" w:name="references"/>
      <w:bookmarkStart w:id="673" w:name="_Toc39050159"/>
      <w:bookmarkStart w:id="674" w:name="_Toc56500552"/>
      <w:bookmarkStart w:id="675" w:name="_Toc57303911"/>
      <w:bookmarkStart w:id="676" w:name="_Toc66113551"/>
      <w:bookmarkStart w:id="677" w:name="_Toc85449375"/>
      <w:bookmarkEnd w:id="672"/>
      <w:r w:rsidRPr="004D3578">
        <w:t>2</w:t>
      </w:r>
      <w:r w:rsidRPr="004D3578">
        <w:tab/>
        <w:t>References</w:t>
      </w:r>
      <w:bookmarkEnd w:id="673"/>
      <w:bookmarkEnd w:id="674"/>
      <w:bookmarkEnd w:id="675"/>
      <w:bookmarkEnd w:id="676"/>
      <w:bookmarkEnd w:id="677"/>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1"/>
      </w:pPr>
      <w:bookmarkStart w:id="678" w:name="definitions"/>
      <w:bookmarkStart w:id="679" w:name="_Toc39050160"/>
      <w:bookmarkStart w:id="680" w:name="_Toc56500553"/>
      <w:bookmarkStart w:id="681" w:name="_Toc57303912"/>
      <w:bookmarkStart w:id="682" w:name="_Toc66113552"/>
      <w:bookmarkStart w:id="683" w:name="_Toc85449376"/>
      <w:bookmarkEnd w:id="678"/>
      <w:r w:rsidRPr="004D3578">
        <w:t>3</w:t>
      </w:r>
      <w:r w:rsidRPr="004D3578">
        <w:tab/>
        <w:t>Definitions</w:t>
      </w:r>
      <w:r w:rsidR="00602AEA">
        <w:t xml:space="preserve"> of terms, symbols and abbreviations</w:t>
      </w:r>
      <w:bookmarkEnd w:id="679"/>
      <w:bookmarkEnd w:id="680"/>
      <w:bookmarkEnd w:id="681"/>
      <w:bookmarkEnd w:id="682"/>
      <w:bookmarkEnd w:id="683"/>
    </w:p>
    <w:p w14:paraId="463C4316" w14:textId="77777777" w:rsidR="00080512" w:rsidRPr="004D3578" w:rsidRDefault="00080512">
      <w:pPr>
        <w:pStyle w:val="2"/>
      </w:pPr>
      <w:bookmarkStart w:id="684" w:name="_Toc39050161"/>
      <w:bookmarkStart w:id="685" w:name="_Toc56500554"/>
      <w:bookmarkStart w:id="686" w:name="_Toc57303913"/>
      <w:bookmarkStart w:id="687" w:name="_Toc66113553"/>
      <w:bookmarkStart w:id="688" w:name="_Toc85449377"/>
      <w:r w:rsidRPr="004D3578">
        <w:t>3.1</w:t>
      </w:r>
      <w:r w:rsidRPr="004D3578">
        <w:tab/>
      </w:r>
      <w:r w:rsidR="002B6339">
        <w:t>Terms</w:t>
      </w:r>
      <w:bookmarkEnd w:id="684"/>
      <w:bookmarkEnd w:id="685"/>
      <w:bookmarkEnd w:id="686"/>
      <w:bookmarkEnd w:id="687"/>
      <w:bookmarkEnd w:id="688"/>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2"/>
      </w:pPr>
      <w:bookmarkStart w:id="689" w:name="_Toc39050162"/>
      <w:bookmarkStart w:id="690" w:name="_Toc56500555"/>
      <w:bookmarkStart w:id="691" w:name="_Toc57303914"/>
      <w:bookmarkStart w:id="692" w:name="_Toc66113554"/>
      <w:bookmarkStart w:id="693" w:name="_Toc85449378"/>
      <w:r w:rsidRPr="004D3578">
        <w:t>3.2</w:t>
      </w:r>
      <w:r w:rsidRPr="004D3578">
        <w:tab/>
        <w:t>Symbols</w:t>
      </w:r>
      <w:bookmarkEnd w:id="689"/>
      <w:bookmarkEnd w:id="690"/>
      <w:bookmarkEnd w:id="691"/>
      <w:bookmarkEnd w:id="692"/>
      <w:bookmarkEnd w:id="693"/>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694" w:name="_Toc39050163"/>
      <w:bookmarkStart w:id="695" w:name="_Toc56500556"/>
      <w:bookmarkStart w:id="696" w:name="_Toc57303915"/>
      <w:bookmarkStart w:id="697" w:name="_Toc66113555"/>
      <w:bookmarkStart w:id="698" w:name="_Toc85449379"/>
      <w:r w:rsidRPr="004D3578">
        <w:t>3.3</w:t>
      </w:r>
      <w:r w:rsidRPr="004D3578">
        <w:tab/>
        <w:t>Abbreviations</w:t>
      </w:r>
      <w:bookmarkEnd w:id="694"/>
      <w:bookmarkEnd w:id="695"/>
      <w:bookmarkEnd w:id="696"/>
      <w:bookmarkEnd w:id="697"/>
      <w:bookmarkEnd w:id="698"/>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699" w:name="clause4"/>
      <w:bookmarkStart w:id="700" w:name="_Toc39050164"/>
      <w:bookmarkStart w:id="701" w:name="_Toc56500557"/>
      <w:bookmarkStart w:id="702" w:name="_Toc57303916"/>
      <w:bookmarkStart w:id="703" w:name="_Toc66113556"/>
      <w:bookmarkStart w:id="704" w:name="_Toc85449380"/>
      <w:bookmarkEnd w:id="699"/>
      <w:r>
        <w:rPr>
          <w:rFonts w:hint="eastAsia"/>
          <w:lang w:eastAsia="zh-CN"/>
        </w:rPr>
        <w:t>4</w:t>
      </w:r>
      <w:r>
        <w:rPr>
          <w:rFonts w:hint="eastAsia"/>
          <w:lang w:eastAsia="zh-CN"/>
        </w:rPr>
        <w:tab/>
        <w:t>Overall Requirements</w:t>
      </w:r>
      <w:bookmarkEnd w:id="700"/>
      <w:bookmarkEnd w:id="701"/>
      <w:bookmarkEnd w:id="702"/>
      <w:bookmarkEnd w:id="703"/>
      <w:bookmarkEnd w:id="704"/>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705" w:name="_Toc39050165"/>
      <w:bookmarkStart w:id="706" w:name="_Toc56500558"/>
      <w:bookmarkStart w:id="707" w:name="_Toc57303917"/>
      <w:bookmarkStart w:id="708" w:name="_Toc66113557"/>
      <w:bookmarkStart w:id="709" w:name="_Toc85449381"/>
      <w:r>
        <w:rPr>
          <w:rFonts w:hint="eastAsia"/>
          <w:lang w:eastAsia="zh-CN"/>
        </w:rPr>
        <w:t>5</w:t>
      </w:r>
      <w:r w:rsidR="00080512" w:rsidRPr="004D3578">
        <w:tab/>
      </w:r>
      <w:r w:rsidR="00854F6A">
        <w:rPr>
          <w:rFonts w:hint="eastAsia"/>
          <w:lang w:eastAsia="zh-CN"/>
        </w:rPr>
        <w:t>Key Issues</w:t>
      </w:r>
      <w:bookmarkEnd w:id="705"/>
      <w:bookmarkEnd w:id="706"/>
      <w:bookmarkEnd w:id="707"/>
      <w:bookmarkEnd w:id="708"/>
      <w:bookmarkEnd w:id="709"/>
    </w:p>
    <w:p w14:paraId="598ECDC5" w14:textId="77777777" w:rsidR="00080512" w:rsidRPr="004D3578" w:rsidRDefault="00655DEF">
      <w:pPr>
        <w:pStyle w:val="2"/>
        <w:rPr>
          <w:lang w:eastAsia="zh-CN"/>
        </w:rPr>
      </w:pPr>
      <w:bookmarkStart w:id="710" w:name="_Toc39050166"/>
      <w:bookmarkStart w:id="711" w:name="_Toc56500559"/>
      <w:bookmarkStart w:id="712" w:name="_Toc57303918"/>
      <w:bookmarkStart w:id="713" w:name="_Toc66113558"/>
      <w:bookmarkStart w:id="714" w:name="_Toc85449382"/>
      <w:r>
        <w:rPr>
          <w:rFonts w:hint="eastAsia"/>
          <w:lang w:eastAsia="zh-CN"/>
        </w:rPr>
        <w:t>5</w:t>
      </w:r>
      <w:r w:rsidR="00080512" w:rsidRPr="004D3578">
        <w:t>.1</w:t>
      </w:r>
      <w:r w:rsidR="00697749">
        <w:rPr>
          <w:rFonts w:hint="eastAsia"/>
          <w:lang w:eastAsia="zh-CN"/>
        </w:rPr>
        <w:tab/>
        <w:t>Key Issue #1: &lt;KI#1&gt;</w:t>
      </w:r>
      <w:bookmarkEnd w:id="710"/>
      <w:r w:rsidR="00071A7E">
        <w:rPr>
          <w:rFonts w:hint="eastAsia"/>
          <w:lang w:eastAsia="zh-CN"/>
        </w:rPr>
        <w:t xml:space="preserve"> SBI-based SM MT message transfer</w:t>
      </w:r>
      <w:bookmarkEnd w:id="711"/>
      <w:bookmarkEnd w:id="712"/>
      <w:bookmarkEnd w:id="713"/>
      <w:bookmarkEnd w:id="714"/>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5pt;height:441.5pt" o:ole="">
            <v:imagedata r:id="rId11" o:title=""/>
          </v:shape>
          <o:OLEObject Type="Embed" ProgID="Visio.Drawing.15" ShapeID="_x0000_i1027" DrawAspect="Content" ObjectID="_1696062276"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715" w:name="_Toc39050167"/>
      <w:bookmarkStart w:id="716" w:name="_Toc56500560"/>
      <w:bookmarkStart w:id="717" w:name="_Toc57303919"/>
      <w:bookmarkStart w:id="718" w:name="_Toc66113559"/>
      <w:bookmarkStart w:id="719" w:name="_Toc85449383"/>
      <w:r>
        <w:rPr>
          <w:rFonts w:hint="eastAsia"/>
          <w:lang w:eastAsia="zh-CN"/>
        </w:rPr>
        <w:t>5</w:t>
      </w:r>
      <w:r w:rsidR="00080512" w:rsidRPr="004D3578">
        <w:t>.2</w:t>
      </w:r>
      <w:r w:rsidR="00080512" w:rsidRPr="004D3578">
        <w:tab/>
      </w:r>
      <w:r w:rsidR="00697749">
        <w:rPr>
          <w:rFonts w:hint="eastAsia"/>
          <w:lang w:eastAsia="zh-CN"/>
        </w:rPr>
        <w:t>Key Issue #2: &lt;KI#2&gt;</w:t>
      </w:r>
      <w:bookmarkEnd w:id="715"/>
      <w:r w:rsidR="00071A7E">
        <w:rPr>
          <w:rFonts w:hint="eastAsia"/>
          <w:lang w:eastAsia="zh-CN"/>
        </w:rPr>
        <w:t xml:space="preserve"> SBI-based SM MO message transfer</w:t>
      </w:r>
      <w:bookmarkEnd w:id="716"/>
      <w:bookmarkEnd w:id="717"/>
      <w:bookmarkEnd w:id="718"/>
      <w:bookmarkEnd w:id="719"/>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5pt;height:75.5pt" o:ole="">
            <v:imagedata r:id="rId13" o:title=""/>
          </v:shape>
          <o:OLEObject Type="Embed" ProgID="Visio.Drawing.15" ShapeID="_x0000_i1028" DrawAspect="Content" ObjectID="_1696062277"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720" w:name="_Toc56500561"/>
      <w:bookmarkStart w:id="721" w:name="_Toc57303920"/>
      <w:bookmarkStart w:id="722" w:name="_Toc66113560"/>
      <w:bookmarkStart w:id="723" w:name="_Toc85449384"/>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720"/>
      <w:bookmarkEnd w:id="721"/>
      <w:bookmarkEnd w:id="722"/>
      <w:bookmarkEnd w:id="723"/>
    </w:p>
    <w:p w14:paraId="5C02A7F9" w14:textId="77777777" w:rsidR="00803AA7" w:rsidRDefault="00803AA7" w:rsidP="00803AA7">
      <w:pPr>
        <w:pStyle w:val="3"/>
        <w:rPr>
          <w:lang w:eastAsia="zh-CN"/>
        </w:rPr>
      </w:pPr>
      <w:bookmarkStart w:id="724" w:name="_Toc56500562"/>
      <w:bookmarkStart w:id="725" w:name="_Toc57303921"/>
      <w:bookmarkStart w:id="726" w:name="_Toc66113561"/>
      <w:bookmarkStart w:id="727" w:name="_Toc85449385"/>
      <w:r w:rsidRPr="00CF5B98">
        <w:rPr>
          <w:lang w:eastAsia="zh-CN"/>
        </w:rPr>
        <w:t>5.</w:t>
      </w:r>
      <w:r>
        <w:rPr>
          <w:rFonts w:hint="eastAsia"/>
          <w:lang w:eastAsia="zh-CN"/>
        </w:rPr>
        <w:t>3</w:t>
      </w:r>
      <w:r w:rsidRPr="00CF5B98">
        <w:rPr>
          <w:lang w:eastAsia="zh-CN"/>
        </w:rPr>
        <w:t>.1</w:t>
      </w:r>
      <w:r w:rsidRPr="00CF5B98">
        <w:rPr>
          <w:lang w:eastAsia="zh-CN"/>
        </w:rPr>
        <w:tab/>
        <w:t>Description</w:t>
      </w:r>
      <w:bookmarkEnd w:id="724"/>
      <w:bookmarkEnd w:id="725"/>
      <w:bookmarkEnd w:id="726"/>
      <w:bookmarkEnd w:id="727"/>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2"/>
        <w:rPr>
          <w:lang w:eastAsia="zh-CN"/>
        </w:rPr>
      </w:pPr>
      <w:bookmarkStart w:id="728" w:name="_Toc66113562"/>
      <w:bookmarkStart w:id="729" w:name="_Toc85449386"/>
      <w:r>
        <w:rPr>
          <w:lang w:eastAsia="zh-CN"/>
        </w:rPr>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728"/>
      <w:bookmarkEnd w:id="729"/>
    </w:p>
    <w:p w14:paraId="5CB6DFB4" w14:textId="06C6232F" w:rsidR="000F08E7" w:rsidRDefault="000F08E7" w:rsidP="000F08E7">
      <w:pPr>
        <w:pStyle w:val="3"/>
        <w:rPr>
          <w:lang w:eastAsia="zh-CN"/>
        </w:rPr>
      </w:pPr>
      <w:bookmarkStart w:id="730" w:name="_Toc66113563"/>
      <w:bookmarkStart w:id="731" w:name="_Toc85449387"/>
      <w:r>
        <w:rPr>
          <w:lang w:eastAsia="zh-CN"/>
        </w:rPr>
        <w:t>5.</w:t>
      </w:r>
      <w:r>
        <w:rPr>
          <w:rFonts w:hint="eastAsia"/>
          <w:lang w:eastAsia="zh-CN"/>
        </w:rPr>
        <w:t>4</w:t>
      </w:r>
      <w:r>
        <w:rPr>
          <w:lang w:eastAsia="zh-CN"/>
        </w:rPr>
        <w:t>.1</w:t>
      </w:r>
      <w:r>
        <w:rPr>
          <w:lang w:eastAsia="zh-CN"/>
        </w:rPr>
        <w:tab/>
        <w:t>Description</w:t>
      </w:r>
      <w:bookmarkEnd w:id="730"/>
      <w:bookmarkEnd w:id="731"/>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2"/>
        <w:rPr>
          <w:lang w:eastAsia="zh-CN"/>
        </w:rPr>
      </w:pPr>
      <w:bookmarkStart w:id="732" w:name="_Toc66113564"/>
      <w:bookmarkStart w:id="733" w:name="_Toc85449388"/>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732"/>
      <w:bookmarkEnd w:id="733"/>
    </w:p>
    <w:p w14:paraId="01F22A06" w14:textId="1F95DF4C" w:rsidR="00AD35C8" w:rsidRDefault="00AD35C8" w:rsidP="00AD35C8">
      <w:pPr>
        <w:pStyle w:val="3"/>
        <w:rPr>
          <w:lang w:eastAsia="zh-CN"/>
        </w:rPr>
      </w:pPr>
      <w:bookmarkStart w:id="734" w:name="_Toc66113565"/>
      <w:bookmarkStart w:id="735" w:name="_Toc85449389"/>
      <w:r w:rsidRPr="00CF5B98">
        <w:rPr>
          <w:lang w:eastAsia="zh-CN"/>
        </w:rPr>
        <w:t>5.</w:t>
      </w:r>
      <w:r>
        <w:rPr>
          <w:rFonts w:hint="eastAsia"/>
          <w:lang w:eastAsia="zh-CN"/>
        </w:rPr>
        <w:t>5</w:t>
      </w:r>
      <w:r w:rsidRPr="00CF5B98">
        <w:rPr>
          <w:lang w:eastAsia="zh-CN"/>
        </w:rPr>
        <w:t>.1</w:t>
      </w:r>
      <w:r w:rsidRPr="00CF5B98">
        <w:rPr>
          <w:lang w:eastAsia="zh-CN"/>
        </w:rPr>
        <w:tab/>
        <w:t>Description</w:t>
      </w:r>
      <w:bookmarkEnd w:id="734"/>
      <w:bookmarkEnd w:id="735"/>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1"/>
        <w:rPr>
          <w:lang w:eastAsia="zh-CN"/>
        </w:rPr>
      </w:pPr>
      <w:bookmarkStart w:id="736" w:name="_Toc39050168"/>
      <w:bookmarkStart w:id="737" w:name="_Toc56500563"/>
      <w:bookmarkStart w:id="738" w:name="_Toc57303922"/>
      <w:bookmarkStart w:id="739" w:name="_Toc66113566"/>
      <w:bookmarkStart w:id="740" w:name="_Toc85449390"/>
      <w:r>
        <w:rPr>
          <w:rFonts w:hint="eastAsia"/>
          <w:lang w:eastAsia="zh-CN"/>
        </w:rPr>
        <w:t>6</w:t>
      </w:r>
      <w:r w:rsidR="0057722C">
        <w:rPr>
          <w:rFonts w:hint="eastAsia"/>
          <w:lang w:eastAsia="zh-CN"/>
        </w:rPr>
        <w:tab/>
        <w:t>Solutions</w:t>
      </w:r>
      <w:bookmarkEnd w:id="736"/>
      <w:bookmarkEnd w:id="737"/>
      <w:bookmarkEnd w:id="738"/>
      <w:bookmarkEnd w:id="739"/>
      <w:bookmarkEnd w:id="740"/>
    </w:p>
    <w:p w14:paraId="3BD2A9E4" w14:textId="77777777" w:rsidR="00551A3F" w:rsidRDefault="00551A3F" w:rsidP="00551A3F">
      <w:pPr>
        <w:pStyle w:val="2"/>
        <w:rPr>
          <w:lang w:eastAsia="zh-CN"/>
        </w:rPr>
      </w:pPr>
      <w:bookmarkStart w:id="741" w:name="_Toc66113567"/>
      <w:bookmarkStart w:id="742" w:name="_Toc39050170"/>
      <w:bookmarkStart w:id="743" w:name="_Toc56500570"/>
      <w:bookmarkStart w:id="744" w:name="_Toc57303929"/>
      <w:bookmarkStart w:id="745" w:name="_Toc85449391"/>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741"/>
      <w:bookmarkEnd w:id="745"/>
    </w:p>
    <w:p w14:paraId="1BCC55E3" w14:textId="77777777" w:rsidR="00551A3F" w:rsidRDefault="00551A3F" w:rsidP="00551A3F">
      <w:pPr>
        <w:pStyle w:val="3"/>
        <w:rPr>
          <w:lang w:eastAsia="zh-CN"/>
        </w:rPr>
      </w:pPr>
      <w:bookmarkStart w:id="746" w:name="_Toc56500565"/>
      <w:bookmarkStart w:id="747" w:name="_Toc57303924"/>
      <w:bookmarkStart w:id="748" w:name="_Toc66113568"/>
      <w:bookmarkStart w:id="749" w:name="_Toc85449392"/>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746"/>
      <w:bookmarkEnd w:id="747"/>
      <w:bookmarkEnd w:id="748"/>
      <w:bookmarkEnd w:id="749"/>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750" w:name="_Toc56500566"/>
      <w:bookmarkStart w:id="751" w:name="_Toc57303925"/>
      <w:bookmarkStart w:id="752" w:name="_Toc66113569"/>
      <w:bookmarkStart w:id="753" w:name="_Toc85449393"/>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750"/>
      <w:bookmarkEnd w:id="751"/>
      <w:bookmarkEnd w:id="752"/>
      <w:bookmarkEnd w:id="753"/>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5pt;height:105.5pt" o:ole="">
            <v:imagedata r:id="rId15" o:title=""/>
          </v:shape>
          <o:OLEObject Type="Embed" ProgID="Visio.Drawing.15" ShapeID="_x0000_i1029" DrawAspect="Content" ObjectID="_1696062278"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5pt;height:105.5pt" o:ole="">
            <v:imagedata r:id="rId17" o:title=""/>
          </v:shape>
          <o:OLEObject Type="Embed" ProgID="Visio.Drawing.15" ShapeID="_x0000_i1030" DrawAspect="Content" ObjectID="_1696062279"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5pt;height:105.5pt" o:ole="">
            <v:imagedata r:id="rId19" o:title=""/>
          </v:shape>
          <o:OLEObject Type="Embed" ProgID="Visio.Drawing.15" ShapeID="_x0000_i1031" DrawAspect="Content" ObjectID="_1696062280"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5pt;height:105.5pt" o:ole="">
            <v:imagedata r:id="rId21" o:title=""/>
          </v:shape>
          <o:OLEObject Type="Embed" ProgID="Visio.Drawing.15" ShapeID="_x0000_i1032" DrawAspect="Content" ObjectID="_1696062281"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5pt;height:105.5pt" o:ole="">
            <v:imagedata r:id="rId23" o:title=""/>
          </v:shape>
          <o:OLEObject Type="Embed" ProgID="Visio.Drawing.15" ShapeID="_x0000_i1033" DrawAspect="Content" ObjectID="_1696062282"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5pt;height:105.5pt" o:ole="">
            <v:imagedata r:id="rId25" o:title=""/>
          </v:shape>
          <o:OLEObject Type="Embed" ProgID="Visio.Drawing.15" ShapeID="_x0000_i1034" DrawAspect="Content" ObjectID="_1696062283"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5pt;height:483pt" o:ole="">
            <v:imagedata r:id="rId27" o:title=""/>
          </v:shape>
          <o:OLEObject Type="Embed" ProgID="Visio.Drawing.15" ShapeID="_x0000_i1035" DrawAspect="Content" ObjectID="_1696062284"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5pt;height:201pt" o:ole="">
            <v:imagedata r:id="rId29" o:title=""/>
          </v:shape>
          <o:OLEObject Type="Embed" ProgID="Visio.Drawing.15" ShapeID="_x0000_i1036" DrawAspect="Content" ObjectID="_1696062285"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554BAA76"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3"/>
        <w:rPr>
          <w:lang w:eastAsia="zh-CN"/>
        </w:rPr>
      </w:pPr>
      <w:bookmarkStart w:id="754" w:name="_Toc56500567"/>
      <w:bookmarkStart w:id="755" w:name="_Toc57303926"/>
      <w:bookmarkStart w:id="756" w:name="_Toc66113570"/>
      <w:bookmarkStart w:id="757" w:name="_Toc85449394"/>
      <w:r>
        <w:t>6.</w:t>
      </w:r>
      <w:r>
        <w:rPr>
          <w:rFonts w:hint="eastAsia"/>
          <w:lang w:eastAsia="zh-CN"/>
        </w:rPr>
        <w:t>1</w:t>
      </w:r>
      <w:r>
        <w:t>.3</w:t>
      </w:r>
      <w:r w:rsidRPr="00CF5B98">
        <w:rPr>
          <w:lang w:eastAsia="zh-CN"/>
        </w:rPr>
        <w:tab/>
      </w:r>
      <w:r>
        <w:rPr>
          <w:rFonts w:hint="eastAsia"/>
          <w:lang w:eastAsia="zh-CN"/>
        </w:rPr>
        <w:t>Unsuccessful MT SMS message transfer</w:t>
      </w:r>
      <w:bookmarkEnd w:id="754"/>
      <w:bookmarkEnd w:id="755"/>
      <w:bookmarkEnd w:id="756"/>
      <w:bookmarkEnd w:id="757"/>
    </w:p>
    <w:p w14:paraId="36DD0134" w14:textId="77777777" w:rsidR="00D028B5" w:rsidRPr="00A45538" w:rsidRDefault="00D028B5" w:rsidP="00B443B4">
      <w:pPr>
        <w:pStyle w:val="TH"/>
      </w:pPr>
      <w:r w:rsidRPr="00A45538">
        <w:object w:dxaOrig="8680" w:dyaOrig="2130" w14:anchorId="7B851C14">
          <v:shape id="_x0000_i1037" type="#_x0000_t75" style="width:434.5pt;height:105.5pt" o:ole="">
            <v:imagedata r:id="rId31" o:title=""/>
          </v:shape>
          <o:OLEObject Type="Embed" ProgID="Visio.Drawing.15" ShapeID="_x0000_i1037" DrawAspect="Content" ObjectID="_1696062286"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758" w:name="_Toc56500568"/>
      <w:bookmarkStart w:id="759" w:name="_Toc57303927"/>
      <w:bookmarkStart w:id="760" w:name="_Toc66113571"/>
    </w:p>
    <w:p w14:paraId="2303ECD5" w14:textId="055A8557" w:rsidR="00551A3F" w:rsidRDefault="00551A3F" w:rsidP="00551A3F">
      <w:pPr>
        <w:pStyle w:val="3"/>
        <w:rPr>
          <w:lang w:eastAsia="zh-CN"/>
        </w:rPr>
      </w:pPr>
      <w:bookmarkStart w:id="761" w:name="_Toc85449395"/>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758"/>
      <w:bookmarkEnd w:id="759"/>
      <w:bookmarkEnd w:id="760"/>
      <w:bookmarkEnd w:id="761"/>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pt;height:104.5pt" o:ole="">
            <v:imagedata r:id="rId33" o:title=""/>
          </v:shape>
          <o:OLEObject Type="Embed" ProgID="Visio.Drawing.15" ShapeID="_x0000_i1038" DrawAspect="Content" ObjectID="_1696062287"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3"/>
      </w:pPr>
      <w:bookmarkStart w:id="762" w:name="_Toc56500569"/>
      <w:bookmarkStart w:id="763" w:name="_Toc57303928"/>
      <w:bookmarkStart w:id="764" w:name="_Toc66113572"/>
      <w:bookmarkStart w:id="765" w:name="_Toc85449396"/>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762"/>
      <w:bookmarkEnd w:id="763"/>
      <w:bookmarkEnd w:id="764"/>
      <w:bookmarkEnd w:id="765"/>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45489C5B" w14:textId="4A1F51CD" w:rsidR="00A867C1"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r w:rsidR="00A867C1" w:rsidRPr="00A867C1">
        <w:rPr>
          <w:lang w:eastAsia="zh-CN"/>
        </w:rPr>
        <w:t xml:space="preserve"> </w:t>
      </w:r>
    </w:p>
    <w:p w14:paraId="6CA2EAA8" w14:textId="2E91FAE4"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2"/>
        <w:rPr>
          <w:lang w:eastAsia="zh-CN"/>
        </w:rPr>
      </w:pPr>
      <w:bookmarkStart w:id="766" w:name="_Toc66113573"/>
      <w:bookmarkStart w:id="767" w:name="_Toc85449397"/>
      <w:r>
        <w:rPr>
          <w:rFonts w:hint="eastAsia"/>
          <w:lang w:eastAsia="zh-CN"/>
        </w:rPr>
        <w:t>6</w:t>
      </w:r>
      <w:r w:rsidR="0057722C">
        <w:rPr>
          <w:rFonts w:hint="eastAsia"/>
          <w:lang w:eastAsia="zh-CN"/>
        </w:rPr>
        <w:t>.2</w:t>
      </w:r>
      <w:r w:rsidR="0057722C">
        <w:rPr>
          <w:rFonts w:hint="eastAsia"/>
          <w:lang w:eastAsia="zh-CN"/>
        </w:rPr>
        <w:tab/>
        <w:t xml:space="preserve">Solution#2: </w:t>
      </w:r>
      <w:bookmarkEnd w:id="742"/>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743"/>
      <w:bookmarkEnd w:id="744"/>
      <w:bookmarkEnd w:id="766"/>
      <w:bookmarkEnd w:id="767"/>
    </w:p>
    <w:p w14:paraId="29DD425B" w14:textId="77777777" w:rsidR="008357DE" w:rsidRDefault="008357DE" w:rsidP="008357DE">
      <w:pPr>
        <w:pStyle w:val="3"/>
        <w:rPr>
          <w:lang w:eastAsia="zh-CN"/>
        </w:rPr>
      </w:pPr>
      <w:bookmarkStart w:id="768" w:name="_Toc56500571"/>
      <w:bookmarkStart w:id="769" w:name="_Toc57303930"/>
      <w:bookmarkStart w:id="770" w:name="_Toc66113574"/>
      <w:bookmarkStart w:id="771" w:name="_Toc85449398"/>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768"/>
      <w:bookmarkEnd w:id="769"/>
      <w:bookmarkEnd w:id="770"/>
      <w:bookmarkEnd w:id="771"/>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772" w:name="_Toc56500572"/>
      <w:bookmarkStart w:id="773" w:name="_Toc57303931"/>
      <w:bookmarkStart w:id="774" w:name="_Toc66113575"/>
      <w:bookmarkStart w:id="775" w:name="_Toc85449399"/>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772"/>
      <w:bookmarkEnd w:id="773"/>
      <w:bookmarkEnd w:id="774"/>
      <w:bookmarkEnd w:id="775"/>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5pt;height:105.5pt" o:ole="">
            <v:imagedata r:id="rId35" o:title=""/>
          </v:shape>
          <o:OLEObject Type="Embed" ProgID="Visio.Drawing.15" ShapeID="_x0000_i1039" DrawAspect="Content" ObjectID="_1696062288"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5pt;height:184.5pt" o:ole="">
            <v:imagedata r:id="rId37" o:title=""/>
          </v:shape>
          <o:OLEObject Type="Embed" ProgID="Visio.Drawing.15" ShapeID="_x0000_i1040" DrawAspect="Content" ObjectID="_1696062289"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3"/>
        <w:rPr>
          <w:lang w:eastAsia="zh-CN"/>
        </w:rPr>
      </w:pPr>
      <w:bookmarkStart w:id="776" w:name="_Toc56500573"/>
      <w:bookmarkStart w:id="777" w:name="_Toc57303932"/>
      <w:bookmarkStart w:id="778" w:name="_Toc66113576"/>
      <w:bookmarkStart w:id="779" w:name="_Toc85449400"/>
      <w:r>
        <w:t>6.</w:t>
      </w:r>
      <w:r>
        <w:rPr>
          <w:rFonts w:hint="eastAsia"/>
          <w:lang w:eastAsia="zh-CN"/>
        </w:rPr>
        <w:t>2</w:t>
      </w:r>
      <w:r>
        <w:t>.3</w:t>
      </w:r>
      <w:r w:rsidR="00142452" w:rsidRPr="00CF5B98">
        <w:rPr>
          <w:lang w:eastAsia="zh-CN"/>
        </w:rPr>
        <w:tab/>
      </w:r>
      <w:r>
        <w:rPr>
          <w:rFonts w:hint="eastAsia"/>
          <w:lang w:eastAsia="zh-CN"/>
        </w:rPr>
        <w:t>Unsuccessful MO SMS message transfer</w:t>
      </w:r>
      <w:bookmarkEnd w:id="776"/>
      <w:bookmarkEnd w:id="777"/>
      <w:bookmarkEnd w:id="778"/>
      <w:bookmarkEnd w:id="779"/>
    </w:p>
    <w:p w14:paraId="4F7BDC86" w14:textId="77777777" w:rsidR="00D028B5" w:rsidRDefault="00D028B5" w:rsidP="00D028B5">
      <w:pPr>
        <w:pStyle w:val="TH"/>
      </w:pPr>
      <w:r>
        <w:object w:dxaOrig="8690" w:dyaOrig="2130" w14:anchorId="3B229209">
          <v:shape id="_x0000_i1041" type="#_x0000_t75" style="width:433pt;height:105.5pt" o:ole="">
            <v:imagedata r:id="rId39" o:title=""/>
          </v:shape>
          <o:OLEObject Type="Embed" ProgID="Visio.Drawing.15" ShapeID="_x0000_i1041" DrawAspect="Content" ObjectID="_1696062290"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780" w:name="_Toc56500574"/>
      <w:bookmarkStart w:id="781" w:name="_Toc57303933"/>
      <w:bookmarkStart w:id="782" w:name="_Toc66113577"/>
    </w:p>
    <w:p w14:paraId="4530FC60" w14:textId="15ADA908" w:rsidR="008357DE" w:rsidRPr="001A337C" w:rsidRDefault="008357DE" w:rsidP="008357DE">
      <w:pPr>
        <w:pStyle w:val="3"/>
        <w:rPr>
          <w:lang w:eastAsia="zh-CN"/>
        </w:rPr>
      </w:pPr>
      <w:bookmarkStart w:id="783" w:name="_Toc85449401"/>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780"/>
      <w:bookmarkEnd w:id="781"/>
      <w:bookmarkEnd w:id="782"/>
      <w:bookmarkEnd w:id="783"/>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784" w:name="_Toc66113578"/>
      <w:bookmarkStart w:id="785" w:name="_Toc42763475"/>
      <w:bookmarkStart w:id="786" w:name="_Toc44339299"/>
      <w:bookmarkStart w:id="787" w:name="_Toc85449402"/>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784"/>
      <w:bookmarkEnd w:id="787"/>
    </w:p>
    <w:p w14:paraId="0549DA42" w14:textId="77777777" w:rsidR="00EE56CB" w:rsidRDefault="00EE56CB" w:rsidP="00EE56CB">
      <w:pPr>
        <w:pStyle w:val="3"/>
        <w:rPr>
          <w:lang w:eastAsia="zh-CN"/>
        </w:rPr>
      </w:pPr>
      <w:bookmarkStart w:id="788" w:name="_Toc66113579"/>
      <w:bookmarkStart w:id="789" w:name="_Toc85449403"/>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788"/>
      <w:bookmarkEnd w:id="789"/>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790" w:name="_Toc66113580"/>
      <w:bookmarkStart w:id="791" w:name="_Toc85449404"/>
      <w:r>
        <w:rPr>
          <w:lang w:eastAsia="zh-CN"/>
        </w:rPr>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790"/>
      <w:bookmarkEnd w:id="791"/>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792" w:name="_Hlk60914713"/>
      <w:r>
        <w:t xml:space="preserve">for the next operation request in the procedure </w:t>
      </w:r>
      <w:bookmarkEnd w:id="792"/>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793" w:name="_Toc66113581"/>
      <w:bookmarkStart w:id="794" w:name="_Toc85449405"/>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793"/>
      <w:bookmarkEnd w:id="794"/>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4"/>
        <w:rPr>
          <w:lang w:eastAsia="zh-CN"/>
        </w:rPr>
      </w:pPr>
      <w:bookmarkStart w:id="795" w:name="_Toc66113582"/>
      <w:bookmarkStart w:id="796" w:name="_Toc85449406"/>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795"/>
      <w:bookmarkEnd w:id="796"/>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5pt;height:532pt" o:ole="">
            <v:imagedata r:id="rId41" o:title=""/>
          </v:shape>
          <o:OLEObject Type="Embed" ProgID="Visio.Drawing.15" ShapeID="_x0000_i1042" DrawAspect="Content" ObjectID="_1696062291"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797" w:name="_Toc66113583"/>
      <w:bookmarkStart w:id="798" w:name="_Toc85449407"/>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797"/>
      <w:bookmarkEnd w:id="798"/>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5pt;height:735pt" o:ole="">
            <v:imagedata r:id="rId43" o:title=""/>
          </v:shape>
          <o:OLEObject Type="Embed" ProgID="Visio.Drawing.15" ShapeID="_x0000_i1043" DrawAspect="Content" ObjectID="_1696062292"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799" w:name="_Toc66113584"/>
      <w:bookmarkStart w:id="800" w:name="_Toc85449408"/>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799"/>
      <w:bookmarkEnd w:id="800"/>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pt;height:659.5pt" o:ole="">
            <v:imagedata r:id="rId45" o:title=""/>
          </v:shape>
          <o:OLEObject Type="Embed" ProgID="Visio.Drawing.15" ShapeID="_x0000_i1044" DrawAspect="Content" ObjectID="_1696062293"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801" w:name="_Toc66113585"/>
      <w:bookmarkStart w:id="802" w:name="_Toc85449409"/>
      <w:r>
        <w:rPr>
          <w:lang w:eastAsia="zh-CN"/>
        </w:rPr>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801"/>
      <w:bookmarkEnd w:id="802"/>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pt;height:733.5pt" o:ole="">
            <v:imagedata r:id="rId47" o:title=""/>
          </v:shape>
          <o:OLEObject Type="Embed" ProgID="Visio.Drawing.15" ShapeID="_x0000_i1045" DrawAspect="Content" ObjectID="_1696062294" r:id="rId48"/>
        </w:object>
      </w:r>
      <w:r w:rsidRPr="00852E1B">
        <w:rPr>
          <w:rFonts w:ascii="Arial" w:hAnsi="Arial"/>
          <w:b/>
        </w:rPr>
        <w:t>Figure 6.3.3.4 Selection of target PLMN based on MSISDN belonging to a different PLMN via transit PLMN</w:t>
      </w:r>
      <w:bookmarkEnd w:id="785"/>
      <w:bookmarkEnd w:id="786"/>
    </w:p>
    <w:p w14:paraId="473AE3F5" w14:textId="77777777" w:rsidR="00EE56CB" w:rsidRDefault="00EE56CB" w:rsidP="00EE56CB">
      <w:pPr>
        <w:pStyle w:val="3"/>
        <w:rPr>
          <w:lang w:eastAsia="zh-CN"/>
        </w:rPr>
      </w:pPr>
      <w:bookmarkStart w:id="803" w:name="_Toc66113586"/>
      <w:bookmarkStart w:id="804" w:name="_Toc85449410"/>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803"/>
      <w:bookmarkEnd w:id="804"/>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2"/>
        <w:rPr>
          <w:lang w:eastAsia="zh-CN"/>
        </w:rPr>
      </w:pPr>
      <w:bookmarkStart w:id="805" w:name="_Toc39050169"/>
      <w:bookmarkStart w:id="806" w:name="_Toc51229100"/>
      <w:bookmarkStart w:id="807" w:name="_Toc66113587"/>
      <w:bookmarkStart w:id="808" w:name="_Toc51229097"/>
      <w:bookmarkStart w:id="809" w:name="_Toc85449411"/>
      <w:r>
        <w:rPr>
          <w:rFonts w:hint="eastAsia"/>
          <w:lang w:eastAsia="zh-CN"/>
        </w:rPr>
        <w:t>6.4</w:t>
      </w:r>
      <w:r>
        <w:rPr>
          <w:rFonts w:hint="eastAsia"/>
          <w:lang w:eastAsia="zh-CN"/>
        </w:rPr>
        <w:tab/>
        <w:t xml:space="preserve">Solution#4: </w:t>
      </w:r>
      <w:bookmarkEnd w:id="805"/>
      <w:bookmarkEnd w:id="806"/>
      <w:r w:rsidRPr="00FA161B">
        <w:rPr>
          <w:lang w:eastAsia="zh-CN"/>
        </w:rPr>
        <w:t xml:space="preserve">MT SM </w:t>
      </w:r>
      <w:r>
        <w:rPr>
          <w:lang w:eastAsia="zh-CN"/>
        </w:rPr>
        <w:t>transfer</w:t>
      </w:r>
      <w:bookmarkEnd w:id="807"/>
      <w:bookmarkEnd w:id="809"/>
    </w:p>
    <w:p w14:paraId="3A38CEF9" w14:textId="2A3A42BD" w:rsidR="00F03DAB" w:rsidRDefault="00F03DAB" w:rsidP="00F03DAB">
      <w:pPr>
        <w:pStyle w:val="3"/>
        <w:rPr>
          <w:lang w:eastAsia="zh-CN"/>
        </w:rPr>
      </w:pPr>
      <w:bookmarkStart w:id="810" w:name="_Toc66113588"/>
      <w:bookmarkStart w:id="811" w:name="_Toc85449412"/>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810"/>
      <w:bookmarkEnd w:id="811"/>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pt;height:487.5pt" o:ole="">
            <v:imagedata r:id="rId49" o:title=""/>
          </v:shape>
          <o:OLEObject Type="Embed" ProgID="Visio.Drawing.15" ShapeID="_x0000_i1046" DrawAspect="Content" ObjectID="_1696062295"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812" w:name="_Toc66113589"/>
      <w:bookmarkStart w:id="813" w:name="_Toc85449413"/>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812"/>
      <w:bookmarkEnd w:id="813"/>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5pt;height:159pt" o:ole="">
            <v:imagedata r:id="rId51" o:title=""/>
          </v:shape>
          <o:OLEObject Type="Embed" ProgID="Visio.Drawing.11" ShapeID="_x0000_i1047" DrawAspect="Content" ObjectID="_1696062296"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814" w:name="_Toc66113590"/>
      <w:bookmarkStart w:id="815" w:name="_Toc85449414"/>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814"/>
      <w:bookmarkEnd w:id="815"/>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5pt;height:327.5pt" o:ole="">
            <v:imagedata r:id="rId53" o:title=""/>
          </v:shape>
          <o:OLEObject Type="Embed" ProgID="Visio.Drawing.15" ShapeID="_x0000_i1048" DrawAspect="Content" ObjectID="_1696062297"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816" w:name="_Toc66113591"/>
      <w:bookmarkStart w:id="817" w:name="_Toc85449415"/>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816"/>
      <w:bookmarkEnd w:id="817"/>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5pt;height:116.5pt" o:ole="">
            <v:imagedata r:id="rId55" o:title=""/>
          </v:shape>
          <o:OLEObject Type="Embed" ProgID="Visio.Drawing.11" ShapeID="_x0000_i1049" DrawAspect="Content" ObjectID="_1696062298"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818" w:name="_Toc66113592"/>
      <w:bookmarkStart w:id="819" w:name="_Toc85449416"/>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818"/>
      <w:bookmarkEnd w:id="819"/>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820" w:name="_Toc66113593"/>
      <w:bookmarkStart w:id="821" w:name="_Toc85449417"/>
      <w:bookmarkEnd w:id="808"/>
      <w:r>
        <w:rPr>
          <w:rFonts w:hint="eastAsia"/>
          <w:lang w:eastAsia="zh-CN"/>
        </w:rPr>
        <w:t>6.5</w:t>
      </w:r>
      <w:r>
        <w:rPr>
          <w:rFonts w:hint="eastAsia"/>
          <w:lang w:eastAsia="zh-CN"/>
        </w:rPr>
        <w:tab/>
        <w:t xml:space="preserve">Solution#5: </w:t>
      </w:r>
      <w:r>
        <w:rPr>
          <w:lang w:eastAsia="zh-CN"/>
        </w:rPr>
        <w:t>MO SM transfer</w:t>
      </w:r>
      <w:bookmarkEnd w:id="820"/>
      <w:bookmarkEnd w:id="821"/>
    </w:p>
    <w:p w14:paraId="4655245F" w14:textId="4DACDBCF" w:rsidR="00F03DAB" w:rsidRDefault="00F03DAB" w:rsidP="00F03DAB">
      <w:pPr>
        <w:pStyle w:val="3"/>
        <w:rPr>
          <w:lang w:eastAsia="zh-CN"/>
        </w:rPr>
      </w:pPr>
      <w:bookmarkStart w:id="822" w:name="_Toc66113594"/>
      <w:bookmarkStart w:id="823" w:name="_Toc85449418"/>
      <w:r>
        <w:rPr>
          <w:rFonts w:hint="eastAsia"/>
          <w:lang w:eastAsia="zh-CN"/>
        </w:rPr>
        <w:t>6.5.1</w:t>
      </w:r>
      <w:r w:rsidR="00D5720E" w:rsidRPr="00CF5B98">
        <w:rPr>
          <w:lang w:eastAsia="zh-CN"/>
        </w:rPr>
        <w:tab/>
      </w:r>
      <w:r>
        <w:rPr>
          <w:lang w:eastAsia="zh-CN"/>
        </w:rPr>
        <w:t>Introduction</w:t>
      </w:r>
      <w:bookmarkEnd w:id="822"/>
      <w:bookmarkEnd w:id="823"/>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5pt;height:334pt" o:ole="">
            <v:imagedata r:id="rId57" o:title=""/>
          </v:shape>
          <o:OLEObject Type="Embed" ProgID="Visio.Drawing.11" ShapeID="_x0000_i1050" DrawAspect="Content" ObjectID="_1696062299"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824" w:name="_Toc66113595"/>
      <w:bookmarkStart w:id="825" w:name="_Toc85449419"/>
      <w:r>
        <w:rPr>
          <w:rFonts w:hint="eastAsia"/>
          <w:lang w:eastAsia="zh-CN"/>
        </w:rPr>
        <w:t>6.5.</w:t>
      </w:r>
      <w:r>
        <w:rPr>
          <w:lang w:eastAsia="zh-CN"/>
        </w:rPr>
        <w:t>2</w:t>
      </w:r>
      <w:r w:rsidR="00D5720E" w:rsidRPr="00CF5B98">
        <w:rPr>
          <w:lang w:eastAsia="zh-CN"/>
        </w:rPr>
        <w:tab/>
      </w:r>
      <w:r>
        <w:rPr>
          <w:lang w:eastAsia="zh-CN"/>
        </w:rPr>
        <w:t>SMS-IWMSC Discovery and Selection</w:t>
      </w:r>
      <w:bookmarkEnd w:id="824"/>
      <w:bookmarkEnd w:id="825"/>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3"/>
        <w:rPr>
          <w:lang w:eastAsia="zh-CN"/>
        </w:rPr>
      </w:pPr>
      <w:bookmarkStart w:id="826" w:name="_Toc66113596"/>
      <w:bookmarkStart w:id="827" w:name="_Toc85449420"/>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826"/>
      <w:bookmarkEnd w:id="827"/>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5pt;height:126.5pt" o:ole="">
            <v:imagedata r:id="rId59" o:title=""/>
          </v:shape>
          <o:OLEObject Type="Embed" ProgID="Visio.Drawing.11" ShapeID="_x0000_i1051" DrawAspect="Content" ObjectID="_1696062300"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828" w:name="_Toc66113597"/>
      <w:bookmarkStart w:id="829" w:name="_Toc85449421"/>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828"/>
      <w:bookmarkEnd w:id="829"/>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5pt;height:116.5pt" o:ole="">
            <v:imagedata r:id="rId61" o:title=""/>
          </v:shape>
          <o:OLEObject Type="Embed" ProgID="Visio.Drawing.11" ShapeID="_x0000_i1052" DrawAspect="Content" ObjectID="_1696062301"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830" w:name="_Toc66113598"/>
      <w:bookmarkStart w:id="831" w:name="_Toc85449422"/>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830"/>
      <w:bookmarkEnd w:id="831"/>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2"/>
        <w:rPr>
          <w:lang w:eastAsia="zh-CN"/>
        </w:rPr>
      </w:pPr>
      <w:bookmarkStart w:id="832" w:name="_Toc66113599"/>
      <w:bookmarkStart w:id="833" w:name="_Toc85449423"/>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832"/>
      <w:bookmarkEnd w:id="833"/>
    </w:p>
    <w:p w14:paraId="422A2EF8" w14:textId="77777777" w:rsidR="0036702C" w:rsidRDefault="0036702C" w:rsidP="0036702C">
      <w:pPr>
        <w:pStyle w:val="3"/>
        <w:rPr>
          <w:lang w:eastAsia="zh-CN"/>
        </w:rPr>
      </w:pPr>
      <w:bookmarkStart w:id="834" w:name="_Toc66113600"/>
      <w:bookmarkStart w:id="835" w:name="_Toc85449424"/>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834"/>
      <w:bookmarkEnd w:id="835"/>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interfaces, and other steps will not be impacted.</w:t>
      </w:r>
      <w:r>
        <w:object w:dxaOrig="10620" w:dyaOrig="6825" w14:anchorId="3BE2F53F">
          <v:shape id="_x0000_i1053" type="#_x0000_t75" style="width:331.5pt;height:212.5pt" o:ole="">
            <v:imagedata r:id="rId63" o:title=""/>
          </v:shape>
          <o:OLEObject Type="Embed" ProgID="Visio.Drawing.15" ShapeID="_x0000_i1053" DrawAspect="Content" ObjectID="_1696062302"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836" w:name="_Toc66113601"/>
      <w:bookmarkStart w:id="837" w:name="_Toc85449425"/>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836"/>
      <w:bookmarkEnd w:id="837"/>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5pt;height:555.5pt" o:ole="">
            <v:imagedata r:id="rId65" o:title=""/>
          </v:shape>
          <o:OLEObject Type="Embed" ProgID="Visio.Drawing.15" ShapeID="_x0000_i1054" DrawAspect="Content" ObjectID="_1696062303"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psmgw_SMService_Get to retrieve the address of the SMS Router/IP-SM-GW to receive the MT SM, the 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838" w:name="_Toc66113602"/>
      <w:bookmarkStart w:id="839" w:name="_Toc85449426"/>
      <w:r>
        <w:rPr>
          <w:rFonts w:hint="eastAsia"/>
          <w:lang w:eastAsia="zh-CN"/>
        </w:rPr>
        <w:t>6.6</w:t>
      </w:r>
      <w:r>
        <w:rPr>
          <w:lang w:eastAsia="zh-CN"/>
        </w:rPr>
        <w:t>.3</w:t>
      </w:r>
      <w:r>
        <w:rPr>
          <w:lang w:eastAsia="zh-CN"/>
        </w:rPr>
        <w:tab/>
        <w:t>Get routing informati</w:t>
      </w:r>
      <w:r w:rsidRPr="00623CA7">
        <w:rPr>
          <w:lang w:eastAsia="zh-CN"/>
        </w:rPr>
        <w:t>on from SMS Router/IP-SM-GW</w:t>
      </w:r>
      <w:bookmarkEnd w:id="838"/>
      <w:bookmarkEnd w:id="839"/>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5pt;height:158pt" o:ole="">
            <v:imagedata r:id="rId67" o:title=""/>
          </v:shape>
          <o:OLEObject Type="Embed" ProgID="Visio.Drawing.11" ShapeID="_x0000_i1055" DrawAspect="Content" ObjectID="_1696062304"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840" w:name="_Toc66113603"/>
      <w:bookmarkStart w:id="841" w:name="_Toc85449427"/>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840"/>
      <w:bookmarkEnd w:id="841"/>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5pt;height:159pt" o:ole="">
            <v:imagedata r:id="rId51" o:title=""/>
          </v:shape>
          <o:OLEObject Type="Embed" ProgID="Visio.Drawing.11" ShapeID="_x0000_i1056" DrawAspect="Content" ObjectID="_1696062305"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842" w:name="_Toc66113604"/>
      <w:bookmarkStart w:id="843" w:name="_Toc85449428"/>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842"/>
      <w:bookmarkEnd w:id="843"/>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5pt;height:116.5pt" o:ole="">
            <v:imagedata r:id="rId55" o:title=""/>
          </v:shape>
          <o:OLEObject Type="Embed" ProgID="Visio.Drawing.11" ShapeID="_x0000_i1057" DrawAspect="Content" ObjectID="_1696062306"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t>2.</w:t>
      </w:r>
      <w:r>
        <w:tab/>
        <w:t>The NF service consumer responds with "204 No Content".</w:t>
      </w:r>
    </w:p>
    <w:p w14:paraId="78056CC9" w14:textId="77777777" w:rsidR="0036702C" w:rsidRPr="001A6F9B" w:rsidRDefault="0036702C" w:rsidP="0036702C">
      <w:pPr>
        <w:pStyle w:val="3"/>
      </w:pPr>
      <w:bookmarkStart w:id="844" w:name="_Toc66113605"/>
      <w:bookmarkStart w:id="845" w:name="_Toc85449429"/>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844"/>
      <w:bookmarkEnd w:id="845"/>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2"/>
        <w:rPr>
          <w:lang w:eastAsia="zh-CN"/>
        </w:rPr>
      </w:pPr>
      <w:bookmarkStart w:id="846" w:name="_Toc66113606"/>
      <w:bookmarkStart w:id="847" w:name="_Toc85449430"/>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846"/>
      <w:bookmarkEnd w:id="847"/>
    </w:p>
    <w:p w14:paraId="08BF4DA3" w14:textId="77777777" w:rsidR="0036702C" w:rsidRDefault="0036702C" w:rsidP="0036702C">
      <w:pPr>
        <w:pStyle w:val="3"/>
        <w:rPr>
          <w:lang w:eastAsia="zh-CN"/>
        </w:rPr>
      </w:pPr>
      <w:bookmarkStart w:id="848" w:name="_Toc66113607"/>
      <w:bookmarkStart w:id="849" w:name="_Toc85449431"/>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848"/>
      <w:bookmarkEnd w:id="849"/>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850" w:name="_Toc66113608"/>
      <w:bookmarkStart w:id="851" w:name="_Toc85449432"/>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850"/>
      <w:bookmarkEnd w:id="851"/>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3"/>
      </w:pPr>
      <w:bookmarkStart w:id="852" w:name="_Toc66113609"/>
      <w:bookmarkStart w:id="853" w:name="_Toc85449433"/>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852"/>
      <w:bookmarkEnd w:id="853"/>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2"/>
        <w:rPr>
          <w:lang w:eastAsia="zh-CN"/>
        </w:rPr>
      </w:pPr>
      <w:bookmarkStart w:id="854" w:name="_Toc66113610"/>
      <w:bookmarkStart w:id="855" w:name="_Toc85449434"/>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854"/>
      <w:bookmarkEnd w:id="855"/>
    </w:p>
    <w:p w14:paraId="2F689276" w14:textId="4C40A8F9" w:rsidR="00FE244D" w:rsidRDefault="00FE244D" w:rsidP="00FE244D">
      <w:pPr>
        <w:pStyle w:val="3"/>
        <w:rPr>
          <w:lang w:eastAsia="zh-CN"/>
        </w:rPr>
      </w:pPr>
      <w:bookmarkStart w:id="856" w:name="_Toc66113611"/>
      <w:bookmarkStart w:id="857" w:name="_Toc85449435"/>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856"/>
      <w:bookmarkEnd w:id="857"/>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858" w:name="_Toc66113612"/>
      <w:bookmarkStart w:id="859" w:name="_Toc85449436"/>
      <w:r>
        <w:rPr>
          <w:rFonts w:hint="eastAsia"/>
          <w:lang w:eastAsia="zh-CN"/>
        </w:rPr>
        <w:t>6.8</w:t>
      </w:r>
      <w:r>
        <w:rPr>
          <w:lang w:eastAsia="zh-CN"/>
        </w:rPr>
        <w:t>.2</w:t>
      </w:r>
      <w:r w:rsidR="00D5720E" w:rsidRPr="00CF5B98">
        <w:rPr>
          <w:lang w:eastAsia="zh-CN"/>
        </w:rPr>
        <w:tab/>
      </w:r>
      <w:r>
        <w:rPr>
          <w:lang w:eastAsia="zh-CN"/>
        </w:rPr>
        <w:t>Failure for MT SM transfer in SMSF</w:t>
      </w:r>
      <w:bookmarkEnd w:id="858"/>
      <w:bookmarkEnd w:id="859"/>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860"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860"/>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5pt;height:116.5pt" o:ole="">
            <v:imagedata r:id="rId71" o:title=""/>
          </v:shape>
          <o:OLEObject Type="Embed" ProgID="Visio.Drawing.11" ShapeID="_x0000_i1058" DrawAspect="Content" ObjectID="_1696062307"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861" w:name="_Toc66113613"/>
      <w:bookmarkStart w:id="862" w:name="_Toc85449437"/>
      <w:r>
        <w:rPr>
          <w:rFonts w:hint="eastAsia"/>
          <w:lang w:eastAsia="zh-CN"/>
        </w:rPr>
        <w:t>6.8</w:t>
      </w:r>
      <w:r>
        <w:rPr>
          <w:lang w:eastAsia="zh-CN"/>
        </w:rPr>
        <w:t>.3</w:t>
      </w:r>
      <w:r w:rsidR="00D5720E" w:rsidRPr="00CF5B98">
        <w:rPr>
          <w:lang w:eastAsia="zh-CN"/>
        </w:rPr>
        <w:tab/>
      </w:r>
      <w:r>
        <w:rPr>
          <w:lang w:eastAsia="zh-CN"/>
        </w:rPr>
        <w:t>Failure for MT SM transfer in UDM</w:t>
      </w:r>
      <w:bookmarkEnd w:id="861"/>
      <w:bookmarkEnd w:id="862"/>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863" w:name="_Toc66113614"/>
      <w:bookmarkStart w:id="864" w:name="_Toc85449438"/>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863"/>
      <w:bookmarkEnd w:id="864"/>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865" w:name="_Toc66113615"/>
      <w:bookmarkStart w:id="866" w:name="_Toc85449439"/>
      <w:r>
        <w:rPr>
          <w:rFonts w:hint="eastAsia"/>
          <w:lang w:eastAsia="zh-CN"/>
        </w:rPr>
        <w:t>6.9</w:t>
      </w:r>
      <w:r>
        <w:rPr>
          <w:rFonts w:hint="eastAsia"/>
          <w:lang w:eastAsia="zh-CN"/>
        </w:rPr>
        <w:tab/>
        <w:t>Solution#9:</w:t>
      </w:r>
      <w:r w:rsidRPr="00C51844">
        <w:t xml:space="preserve"> </w:t>
      </w:r>
      <w:r>
        <w:rPr>
          <w:lang w:eastAsia="zh-CN"/>
        </w:rPr>
        <w:t>Alert</w:t>
      </w:r>
      <w:bookmarkEnd w:id="865"/>
      <w:bookmarkEnd w:id="866"/>
    </w:p>
    <w:p w14:paraId="656C4BBF" w14:textId="414DCE3D" w:rsidR="002C642B" w:rsidRDefault="002C642B" w:rsidP="002C642B">
      <w:pPr>
        <w:pStyle w:val="3"/>
        <w:rPr>
          <w:lang w:eastAsia="zh-CN"/>
        </w:rPr>
      </w:pPr>
      <w:bookmarkStart w:id="867" w:name="_Toc66113616"/>
      <w:bookmarkStart w:id="868" w:name="_Toc85449440"/>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867"/>
      <w:bookmarkEnd w:id="868"/>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5pt;height:391pt" o:ole="">
            <v:imagedata r:id="rId73" o:title=""/>
          </v:shape>
          <o:OLEObject Type="Embed" ProgID="Visio.Drawing.15" ShapeID="_x0000_i1059" DrawAspect="Content" ObjectID="_1696062308"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869" w:name="_Toc66113617"/>
      <w:bookmarkStart w:id="870" w:name="_Toc85449441"/>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869"/>
      <w:bookmarkEnd w:id="870"/>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5pt;height:119pt" o:ole="">
            <v:imagedata r:id="rId75" o:title=""/>
          </v:shape>
          <o:OLEObject Type="Embed" ProgID="Visio.Drawing.11" ShapeID="_x0000_i1060" DrawAspect="Content" ObjectID="_1696062309"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5pt;height:119pt" o:ole="">
            <v:imagedata r:id="rId77" o:title=""/>
          </v:shape>
          <o:OLEObject Type="Embed" ProgID="Visio.Drawing.11" ShapeID="_x0000_i1061" DrawAspect="Content" ObjectID="_1696062310"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5pt;height:116.5pt" o:ole="">
            <v:imagedata r:id="rId79" o:title=""/>
          </v:shape>
          <o:OLEObject Type="Embed" ProgID="Visio.Drawing.11" ShapeID="_x0000_i1062" DrawAspect="Content" ObjectID="_1696062311"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871" w:name="_Toc66113618"/>
      <w:bookmarkStart w:id="872" w:name="_Toc85449442"/>
      <w:r>
        <w:t>6.</w:t>
      </w:r>
      <w:r>
        <w:rPr>
          <w:rFonts w:hint="eastAsia"/>
          <w:lang w:eastAsia="zh-CN"/>
        </w:rPr>
        <w:t>9</w:t>
      </w:r>
      <w:r>
        <w:t>.3</w:t>
      </w:r>
      <w:r w:rsidR="00D5720E" w:rsidRPr="00CF5B98">
        <w:rPr>
          <w:lang w:eastAsia="zh-CN"/>
        </w:rPr>
        <w:tab/>
      </w:r>
      <w:r>
        <w:rPr>
          <w:lang w:eastAsia="zh-CN"/>
        </w:rPr>
        <w:t xml:space="preserve">Alert </w:t>
      </w:r>
      <w:r>
        <w:t>MS reachable</w:t>
      </w:r>
      <w:bookmarkEnd w:id="871"/>
      <w:bookmarkEnd w:id="872"/>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3"/>
      </w:pPr>
      <w:bookmarkStart w:id="873" w:name="_Toc66113619"/>
      <w:bookmarkStart w:id="874" w:name="_Toc85449443"/>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873"/>
      <w:bookmarkEnd w:id="874"/>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875" w:name="_Toc66113620"/>
      <w:bookmarkStart w:id="876" w:name="_Toc85449444"/>
      <w:r>
        <w:rPr>
          <w:rFonts w:hint="eastAsia"/>
          <w:lang w:eastAsia="zh-CN"/>
        </w:rPr>
        <w:t>6.10</w:t>
      </w:r>
      <w:r>
        <w:rPr>
          <w:rFonts w:hint="eastAsia"/>
          <w:lang w:eastAsia="zh-CN"/>
        </w:rPr>
        <w:tab/>
        <w:t xml:space="preserve">Solution#10: </w:t>
      </w:r>
      <w:r>
        <w:rPr>
          <w:lang w:eastAsia="zh-CN"/>
        </w:rPr>
        <w:t>Alert the recovery of UE memory for SMS</w:t>
      </w:r>
      <w:bookmarkEnd w:id="875"/>
      <w:bookmarkEnd w:id="876"/>
    </w:p>
    <w:p w14:paraId="2D6371B0" w14:textId="0D2C7CBA" w:rsidR="00A96D4C" w:rsidRDefault="00A96D4C" w:rsidP="00A96D4C">
      <w:pPr>
        <w:pStyle w:val="3"/>
        <w:rPr>
          <w:lang w:eastAsia="zh-CN"/>
        </w:rPr>
      </w:pPr>
      <w:bookmarkStart w:id="877" w:name="_Toc66113621"/>
      <w:bookmarkStart w:id="878" w:name="_Toc85449445"/>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877"/>
      <w:bookmarkEnd w:id="878"/>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5pt;height:390pt" o:ole="">
            <v:imagedata r:id="rId81" o:title=""/>
          </v:shape>
          <o:OLEObject Type="Embed" ProgID="Visio.Drawing.15" ShapeID="_x0000_i1063" DrawAspect="Content" ObjectID="_1696062312"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3"/>
        <w:rPr>
          <w:lang w:eastAsia="zh-CN"/>
        </w:rPr>
      </w:pPr>
      <w:bookmarkStart w:id="879" w:name="_Toc66113622"/>
      <w:bookmarkStart w:id="880" w:name="_Toc85449446"/>
      <w:r>
        <w:rPr>
          <w:rFonts w:hint="eastAsia"/>
          <w:lang w:eastAsia="zh-CN"/>
        </w:rPr>
        <w:t>6.10</w:t>
      </w:r>
      <w:r>
        <w:rPr>
          <w:lang w:eastAsia="zh-CN"/>
        </w:rPr>
        <w:t>.2</w:t>
      </w:r>
      <w:r w:rsidR="00D5720E" w:rsidRPr="00CF5B98">
        <w:rPr>
          <w:lang w:eastAsia="zh-CN"/>
        </w:rPr>
        <w:tab/>
      </w:r>
      <w:r>
        <w:t>UE memory capacity state store</w:t>
      </w:r>
      <w:bookmarkEnd w:id="879"/>
      <w:bookmarkEnd w:id="880"/>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pt;height:105.5pt" o:ole="">
            <v:imagedata r:id="rId83" o:title=""/>
          </v:shape>
          <o:OLEObject Type="Embed" ProgID="Visio.Drawing.11" ShapeID="_x0000_i1064" DrawAspect="Content" ObjectID="_1696062313"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5pt" o:ole="">
            <v:imagedata r:id="rId85" o:title=""/>
          </v:shape>
          <o:OLEObject Type="Embed" ProgID="Visio.Drawing.11" ShapeID="_x0000_i1065" DrawAspect="Content" ObjectID="_1696062314"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3"/>
        <w:rPr>
          <w:lang w:eastAsia="zh-CN"/>
        </w:rPr>
      </w:pPr>
      <w:bookmarkStart w:id="881" w:name="_Toc66113623"/>
      <w:bookmarkStart w:id="882" w:name="_Toc85449447"/>
      <w:r>
        <w:rPr>
          <w:rFonts w:hint="eastAsia"/>
          <w:lang w:eastAsia="zh-CN"/>
        </w:rPr>
        <w:t>6.10</w:t>
      </w:r>
      <w:r>
        <w:rPr>
          <w:lang w:eastAsia="zh-CN"/>
        </w:rPr>
        <w:t>.3</w:t>
      </w:r>
      <w:r w:rsidR="00D5720E" w:rsidRPr="00CF5B98">
        <w:rPr>
          <w:lang w:eastAsia="zh-CN"/>
        </w:rPr>
        <w:tab/>
      </w:r>
      <w:r>
        <w:t>UE memory capacity state query</w:t>
      </w:r>
      <w:bookmarkEnd w:id="881"/>
      <w:bookmarkEnd w:id="882"/>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3"/>
        <w:rPr>
          <w:lang w:eastAsia="zh-CN"/>
        </w:rPr>
      </w:pPr>
      <w:bookmarkStart w:id="883" w:name="_Toc66113624"/>
      <w:bookmarkStart w:id="884" w:name="_Toc85449448"/>
      <w:r>
        <w:rPr>
          <w:rFonts w:hint="eastAsia"/>
          <w:lang w:eastAsia="zh-CN"/>
        </w:rPr>
        <w:t>6.10</w:t>
      </w:r>
      <w:r>
        <w:rPr>
          <w:lang w:eastAsia="zh-CN"/>
        </w:rPr>
        <w:t>.4</w:t>
      </w:r>
      <w:r w:rsidR="00D5720E" w:rsidRPr="00CF5B98">
        <w:rPr>
          <w:lang w:eastAsia="zh-CN"/>
        </w:rPr>
        <w:tab/>
      </w:r>
      <w:r>
        <w:t>UE memory capacity available event</w:t>
      </w:r>
      <w:bookmarkEnd w:id="883"/>
      <w:bookmarkEnd w:id="884"/>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885" w:name="_Toc66113625"/>
      <w:bookmarkStart w:id="886" w:name="_Toc85449449"/>
      <w:r>
        <w:t>6.</w:t>
      </w:r>
      <w:r>
        <w:rPr>
          <w:rFonts w:hint="eastAsia"/>
          <w:lang w:eastAsia="zh-CN"/>
        </w:rPr>
        <w:t>10</w:t>
      </w:r>
      <w:r>
        <w:t>.5</w:t>
      </w:r>
      <w:r w:rsidR="00D5720E" w:rsidRPr="00CF5B98">
        <w:rPr>
          <w:lang w:eastAsia="zh-CN"/>
        </w:rPr>
        <w:tab/>
      </w:r>
      <w:r>
        <w:rPr>
          <w:lang w:eastAsia="zh-CN"/>
        </w:rPr>
        <w:t xml:space="preserve">Alert </w:t>
      </w:r>
      <w:r>
        <w:t>MS reachable</w:t>
      </w:r>
      <w:bookmarkEnd w:id="885"/>
      <w:bookmarkEnd w:id="886"/>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3"/>
      </w:pPr>
      <w:bookmarkStart w:id="887" w:name="_Toc66113626"/>
      <w:bookmarkStart w:id="888" w:name="_Toc85449450"/>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887"/>
      <w:bookmarkEnd w:id="888"/>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2"/>
        <w:rPr>
          <w:lang w:eastAsia="zh-CN"/>
        </w:rPr>
      </w:pPr>
      <w:bookmarkStart w:id="889" w:name="_Toc66113627"/>
      <w:bookmarkStart w:id="890" w:name="_Toc85449451"/>
      <w:r>
        <w:rPr>
          <w:rFonts w:hint="eastAsia"/>
          <w:lang w:eastAsia="zh-CN"/>
        </w:rPr>
        <w:t>6.11</w:t>
      </w:r>
      <w:r>
        <w:rPr>
          <w:rFonts w:hint="eastAsia"/>
          <w:lang w:eastAsia="zh-CN"/>
        </w:rPr>
        <w:tab/>
        <w:t xml:space="preserve">Solution#11: </w:t>
      </w:r>
      <w:r>
        <w:t xml:space="preserve">Unsuccessful </w:t>
      </w:r>
      <w:r>
        <w:rPr>
          <w:lang w:eastAsia="zh-CN"/>
        </w:rPr>
        <w:t>MO SM transfer</w:t>
      </w:r>
      <w:bookmarkEnd w:id="889"/>
      <w:bookmarkEnd w:id="890"/>
    </w:p>
    <w:p w14:paraId="72E75155" w14:textId="3C7176E8" w:rsidR="00A96D4C" w:rsidRDefault="00A96D4C" w:rsidP="00A96D4C">
      <w:pPr>
        <w:pStyle w:val="3"/>
        <w:rPr>
          <w:lang w:eastAsia="zh-CN"/>
        </w:rPr>
      </w:pPr>
      <w:bookmarkStart w:id="891" w:name="_Toc66113628"/>
      <w:bookmarkStart w:id="892" w:name="_Toc85449452"/>
      <w:r>
        <w:rPr>
          <w:rFonts w:hint="eastAsia"/>
          <w:lang w:eastAsia="zh-CN"/>
        </w:rPr>
        <w:t>6.11.1</w:t>
      </w:r>
      <w:r w:rsidR="00D5720E" w:rsidRPr="00CF5B98">
        <w:rPr>
          <w:lang w:eastAsia="zh-CN"/>
        </w:rPr>
        <w:tab/>
      </w:r>
      <w:r>
        <w:rPr>
          <w:lang w:eastAsia="zh-CN"/>
        </w:rPr>
        <w:t>Introduction</w:t>
      </w:r>
      <w:bookmarkEnd w:id="891"/>
      <w:bookmarkEnd w:id="892"/>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5pt;height:334pt" o:ole="">
            <v:imagedata r:id="rId57" o:title=""/>
          </v:shape>
          <o:OLEObject Type="Embed" ProgID="Visio.Drawing.11" ShapeID="_x0000_i1066" DrawAspect="Content" ObjectID="_1696062315"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893" w:name="_Toc66113629"/>
      <w:bookmarkStart w:id="894" w:name="_Toc85449453"/>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893"/>
      <w:bookmarkEnd w:id="894"/>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895" w:name="_Toc66113630"/>
      <w:bookmarkStart w:id="896" w:name="_Toc85449454"/>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895"/>
      <w:bookmarkEnd w:id="896"/>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897" w:name="_Toc63665311"/>
      <w:bookmarkStart w:id="898" w:name="_Toc66113631"/>
    </w:p>
    <w:p w14:paraId="3C0672BC" w14:textId="4541A645" w:rsidR="00277924" w:rsidRDefault="00277924" w:rsidP="00277924">
      <w:pPr>
        <w:pStyle w:val="2"/>
        <w:rPr>
          <w:lang w:eastAsia="zh-CN"/>
        </w:rPr>
      </w:pPr>
      <w:bookmarkStart w:id="899" w:name="_Toc85449455"/>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897"/>
      <w:r>
        <w:rPr>
          <w:lang w:eastAsia="zh-CN"/>
        </w:rPr>
        <w:t>with MNP</w:t>
      </w:r>
      <w:bookmarkEnd w:id="898"/>
      <w:bookmarkEnd w:id="899"/>
    </w:p>
    <w:p w14:paraId="5E6C7634" w14:textId="39F11C4F" w:rsidR="00277924" w:rsidRDefault="00277924" w:rsidP="00277924">
      <w:pPr>
        <w:pStyle w:val="3"/>
        <w:rPr>
          <w:lang w:eastAsia="zh-CN"/>
        </w:rPr>
      </w:pPr>
      <w:bookmarkStart w:id="900" w:name="_Toc63665312"/>
      <w:bookmarkStart w:id="901" w:name="_Toc66113632"/>
      <w:bookmarkStart w:id="902" w:name="_Toc85449456"/>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900"/>
      <w:bookmarkEnd w:id="901"/>
      <w:bookmarkEnd w:id="902"/>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3"/>
        <w:rPr>
          <w:lang w:eastAsia="zh-CN"/>
        </w:rPr>
      </w:pPr>
      <w:bookmarkStart w:id="903" w:name="_Toc63665313"/>
      <w:bookmarkStart w:id="904" w:name="_Toc66113633"/>
      <w:bookmarkStart w:id="905" w:name="_Toc85449457"/>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903"/>
      <w:bookmarkEnd w:id="904"/>
      <w:bookmarkEnd w:id="905"/>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3"/>
        <w:rPr>
          <w:lang w:eastAsia="zh-CN"/>
        </w:rPr>
      </w:pPr>
      <w:bookmarkStart w:id="906" w:name="_Toc66113634"/>
      <w:bookmarkStart w:id="907" w:name="_Toc85449458"/>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906"/>
      <w:bookmarkEnd w:id="907"/>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4"/>
        <w:rPr>
          <w:lang w:eastAsia="zh-CN"/>
        </w:rPr>
      </w:pPr>
      <w:bookmarkStart w:id="908" w:name="_Toc66113635"/>
      <w:bookmarkStart w:id="909" w:name="_Toc85449459"/>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908"/>
      <w:bookmarkEnd w:id="909"/>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5pt;height:428pt" o:ole="">
            <v:imagedata r:id="rId88" o:title=""/>
          </v:shape>
          <o:OLEObject Type="Embed" ProgID="Visio.Drawing.15" ShapeID="_x0000_i1067" DrawAspect="Content" ObjectID="_1696062316"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4"/>
        <w:rPr>
          <w:lang w:eastAsia="zh-CN"/>
        </w:rPr>
      </w:pPr>
      <w:bookmarkStart w:id="910" w:name="_Toc66113636"/>
      <w:bookmarkStart w:id="911" w:name="_Toc85449460"/>
      <w:r>
        <w:rPr>
          <w:lang w:eastAsia="zh-CN"/>
        </w:rPr>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910"/>
      <w:bookmarkEnd w:id="911"/>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5pt;height:430.5pt" o:ole="">
            <v:imagedata r:id="rId90" o:title=""/>
          </v:shape>
          <o:OLEObject Type="Embed" ProgID="Visio.Drawing.15" ShapeID="_x0000_i1068" DrawAspect="Content" ObjectID="_1696062317"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3"/>
        <w:rPr>
          <w:lang w:eastAsia="zh-CN"/>
        </w:rPr>
      </w:pPr>
      <w:bookmarkStart w:id="912" w:name="_Toc66113637"/>
      <w:bookmarkStart w:id="913" w:name="_Toc85449461"/>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912"/>
      <w:bookmarkEnd w:id="913"/>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2"/>
        <w:rPr>
          <w:lang w:eastAsia="zh-CN"/>
        </w:rPr>
      </w:pPr>
      <w:bookmarkStart w:id="914" w:name="_Toc66113638"/>
      <w:bookmarkStart w:id="915" w:name="_Toc85449462"/>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914"/>
      <w:bookmarkEnd w:id="915"/>
    </w:p>
    <w:p w14:paraId="14904036" w14:textId="705BC462" w:rsidR="00802852" w:rsidRDefault="00802852" w:rsidP="00802852">
      <w:pPr>
        <w:pStyle w:val="3"/>
        <w:rPr>
          <w:lang w:eastAsia="zh-CN"/>
        </w:rPr>
      </w:pPr>
      <w:bookmarkStart w:id="916" w:name="_Toc66113639"/>
      <w:bookmarkStart w:id="917" w:name="_Toc85449463"/>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916"/>
      <w:bookmarkEnd w:id="917"/>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3"/>
        <w:rPr>
          <w:lang w:eastAsia="zh-CN"/>
        </w:rPr>
      </w:pPr>
      <w:bookmarkStart w:id="918" w:name="_Toc66113640"/>
      <w:bookmarkStart w:id="919" w:name="_Toc85449464"/>
      <w:r>
        <w:rPr>
          <w:lang w:eastAsia="zh-CN"/>
        </w:rPr>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918"/>
      <w:bookmarkEnd w:id="919"/>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3"/>
        <w:rPr>
          <w:lang w:eastAsia="zh-CN"/>
        </w:rPr>
      </w:pPr>
      <w:bookmarkStart w:id="920" w:name="_Toc66113641"/>
      <w:bookmarkStart w:id="921" w:name="_Toc85449465"/>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920"/>
      <w:bookmarkEnd w:id="921"/>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5pt;height:332.5pt" o:ole="">
            <v:imagedata r:id="rId92" o:title=""/>
          </v:shape>
          <o:OLEObject Type="Embed" ProgID="Visio.Drawing.15" ShapeID="_x0000_i1069" DrawAspect="Content" ObjectID="_1696062318"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3"/>
        <w:rPr>
          <w:lang w:eastAsia="zh-CN"/>
        </w:rPr>
      </w:pPr>
      <w:bookmarkStart w:id="922" w:name="_Toc66113642"/>
      <w:bookmarkStart w:id="923" w:name="_Toc85449466"/>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922"/>
      <w:bookmarkEnd w:id="923"/>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2"/>
        <w:rPr>
          <w:lang w:eastAsia="zh-CN"/>
        </w:rPr>
      </w:pPr>
      <w:bookmarkStart w:id="924" w:name="_Toc66113643"/>
      <w:bookmarkStart w:id="925" w:name="_Toc85449467"/>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924"/>
      <w:bookmarkEnd w:id="925"/>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31091A0" w14:textId="77777777" w:rsidR="00D347DA" w:rsidRDefault="00D347DA" w:rsidP="00D347DA">
      <w:pPr>
        <w:rPr>
          <w:lang w:eastAsia="ko-KR"/>
        </w:rPr>
      </w:pPr>
      <w:r>
        <w:rPr>
          <w:lang w:eastAsia="ko-KR"/>
        </w:rPr>
        <w:t xml:space="preserve">This solution is applicable for protocol selection in </w:t>
      </w:r>
    </w:p>
    <w:p w14:paraId="1DAF6A6A" w14:textId="77777777"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2"/>
        <w:rPr>
          <w:lang w:eastAsia="zh-CN"/>
        </w:rPr>
      </w:pPr>
      <w:bookmarkStart w:id="926" w:name="_Toc85449468"/>
      <w:r>
        <w:rPr>
          <w:rFonts w:hint="eastAsia"/>
          <w:lang w:eastAsia="zh-CN"/>
        </w:rPr>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926"/>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D0912B5" w14:textId="77777777" w:rsidR="00D347DA" w:rsidRDefault="00D347DA" w:rsidP="00D347DA">
      <w:pPr>
        <w:rPr>
          <w:lang w:eastAsia="ko-KR"/>
        </w:rPr>
      </w:pPr>
      <w:r>
        <w:rPr>
          <w:lang w:eastAsia="ko-KR"/>
        </w:rPr>
        <w:t xml:space="preserve">This solution is applicable for protocol selection in </w:t>
      </w:r>
    </w:p>
    <w:p w14:paraId="201F80F9" w14:textId="77777777" w:rsidR="00D347DA" w:rsidRDefault="00D347DA" w:rsidP="00D347DA">
      <w:pPr>
        <w:pStyle w:val="B1"/>
        <w:rPr>
          <w:lang w:eastAsia="zh-CN"/>
        </w:rPr>
      </w:pPr>
      <w:r>
        <w:rPr>
          <w:lang w:eastAsia="zh-CN"/>
        </w:rPr>
        <w:t>-</w:t>
      </w:r>
      <w:r>
        <w:rPr>
          <w:lang w:eastAsia="zh-CN"/>
        </w:rPr>
        <w:tab/>
        <w:t xml:space="preserve">SMSF towards SMS-IWMSC for MO-SMS and in </w:t>
      </w:r>
    </w:p>
    <w:p w14:paraId="73A3946A" w14:textId="77777777" w:rsidR="00D347DA" w:rsidRDefault="00D347DA" w:rsidP="00D347DA">
      <w:pPr>
        <w:pStyle w:val="B1"/>
        <w:rPr>
          <w:lang w:eastAsia="zh-CN"/>
        </w:rPr>
      </w:pPr>
      <w:r>
        <w:rPr>
          <w:lang w:eastAsia="zh-CN"/>
        </w:rPr>
        <w:t>-</w:t>
      </w:r>
      <w:r>
        <w:rPr>
          <w:lang w:eastAsia="zh-CN"/>
        </w:rPr>
        <w:tab/>
        <w:t xml:space="preserve">SMS-GMSC towards UDM/HSS/HLR for Routing Info Retrieval and in </w:t>
      </w:r>
    </w:p>
    <w:p w14:paraId="65819D0B" w14:textId="77777777"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2"/>
        <w:rPr>
          <w:lang w:eastAsia="zh-CN"/>
        </w:rPr>
      </w:pPr>
      <w:bookmarkStart w:id="927" w:name="_Toc85449469"/>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927"/>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5311D3BA" w14:textId="77777777" w:rsidR="00D347DA" w:rsidRDefault="00D347DA" w:rsidP="00D347DA">
      <w:pPr>
        <w:rPr>
          <w:lang w:eastAsia="ko-KR"/>
        </w:rPr>
      </w:pPr>
      <w:r>
        <w:rPr>
          <w:lang w:eastAsia="ko-KR"/>
        </w:rPr>
        <w:t xml:space="preserve">This solution is applicable for protocol selection in </w:t>
      </w:r>
    </w:p>
    <w:p w14:paraId="6DF46C05" w14:textId="77777777" w:rsidR="00D347DA" w:rsidRDefault="00D347DA" w:rsidP="00FB5121">
      <w:pPr>
        <w:pStyle w:val="B1"/>
        <w:rPr>
          <w:lang w:eastAsia="zh-CN"/>
        </w:rPr>
      </w:pPr>
      <w:r>
        <w:rPr>
          <w:lang w:eastAsia="zh-CN"/>
        </w:rPr>
        <w:t>-</w:t>
      </w:r>
      <w:r>
        <w:rPr>
          <w:lang w:eastAsia="zh-CN"/>
        </w:rPr>
        <w:tab/>
        <w:t>SMS-GMSC towards SMSF for MT-SMS.</w:t>
      </w:r>
    </w:p>
    <w:p w14:paraId="54E0F9C5" w14:textId="77777777" w:rsidR="00D347DA" w:rsidRDefault="00D347DA" w:rsidP="00D347DA">
      <w:pPr>
        <w:rPr>
          <w:lang w:eastAsia="ko-KR"/>
        </w:rPr>
      </w:pPr>
      <w:r>
        <w:rPr>
          <w:lang w:eastAsia="ko-KR"/>
        </w:rPr>
        <w:t xml:space="preserve">When an SMSF registers at the UDM it indicates its support of SBI based protocol for MT-SMS. The UDM stores this indication and provides it to the SMS-GMSC during Routing Info retrieval. </w:t>
      </w:r>
    </w:p>
    <w:p w14:paraId="61B460F7" w14:textId="490794F3" w:rsidR="00D347DA" w:rsidRDefault="00D347DA" w:rsidP="00AB497A">
      <w:pPr>
        <w:rPr>
          <w:lang w:eastAsia="zh-CN"/>
        </w:rPr>
      </w:pPr>
      <w:r>
        <w:rPr>
          <w:lang w:eastAsia="ko-KR"/>
        </w:rPr>
        <w:t xml:space="preserve">The SMS-GMSC selects legacy or SBI based protocol based on the indication received during Routing Info retrieval. </w:t>
      </w:r>
    </w:p>
    <w:p w14:paraId="57FB3D19" w14:textId="77777777" w:rsidR="00AD3954" w:rsidRDefault="00AD3954" w:rsidP="00AD3954">
      <w:pPr>
        <w:pStyle w:val="2"/>
        <w:rPr>
          <w:lang w:eastAsia="zh-CN"/>
        </w:rPr>
      </w:pPr>
      <w:bookmarkStart w:id="928" w:name="_Toc85449470"/>
      <w:r>
        <w:rPr>
          <w:lang w:eastAsia="zh-CN"/>
        </w:rPr>
        <w:t>6.</w:t>
      </w:r>
      <w:r>
        <w:rPr>
          <w:rFonts w:hint="eastAsia"/>
          <w:lang w:eastAsia="zh-CN"/>
        </w:rPr>
        <w:t>17</w:t>
      </w:r>
      <w:r>
        <w:rPr>
          <w:lang w:eastAsia="zh-CN"/>
        </w:rPr>
        <w:tab/>
        <w:t>Solution #</w:t>
      </w:r>
      <w:r>
        <w:rPr>
          <w:rFonts w:hint="eastAsia"/>
          <w:lang w:eastAsia="zh-CN"/>
        </w:rPr>
        <w:t>17</w:t>
      </w:r>
      <w:r>
        <w:rPr>
          <w:lang w:eastAsia="zh-CN"/>
        </w:rPr>
        <w:t>: Inclusion of Interconnect indication when establishing N32 connectivity</w:t>
      </w:r>
      <w:bookmarkEnd w:id="928"/>
    </w:p>
    <w:p w14:paraId="5C63C06C" w14:textId="77777777" w:rsidR="00AD3954" w:rsidRDefault="00AD3954" w:rsidP="00AD3954">
      <w:pPr>
        <w:pStyle w:val="3"/>
        <w:rPr>
          <w:lang w:eastAsia="ko-KR"/>
        </w:rPr>
      </w:pPr>
      <w:bookmarkStart w:id="929" w:name="_Toc85449471"/>
      <w:r w:rsidRPr="003F0EF8">
        <w:rPr>
          <w:lang w:eastAsia="ko-KR"/>
        </w:rPr>
        <w:t>6.</w:t>
      </w:r>
      <w:r>
        <w:rPr>
          <w:rFonts w:hint="eastAsia"/>
          <w:lang w:eastAsia="zh-CN"/>
        </w:rPr>
        <w:t>17</w:t>
      </w:r>
      <w:r w:rsidRPr="003F0EF8">
        <w:rPr>
          <w:lang w:eastAsia="ko-KR"/>
        </w:rPr>
        <w:t>.1</w:t>
      </w:r>
      <w:r w:rsidRPr="003F0EF8">
        <w:rPr>
          <w:lang w:eastAsia="ko-KR"/>
        </w:rPr>
        <w:tab/>
      </w:r>
      <w:r>
        <w:rPr>
          <w:lang w:eastAsia="ko-KR"/>
        </w:rPr>
        <w:t>Description</w:t>
      </w:r>
      <w:bookmarkEnd w:id="929"/>
    </w:p>
    <w:p w14:paraId="79D9CEFD"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w:t>
      </w:r>
      <w:r w:rsidRPr="0030618E">
        <w:rPr>
          <w:lang w:eastAsia="ko-KR"/>
        </w:rPr>
        <w:t xml:space="preserve">Key Issue #4 </w:t>
      </w:r>
      <w:r>
        <w:rPr>
          <w:lang w:eastAsia="ko-KR"/>
        </w:rPr>
        <w:t>"</w:t>
      </w:r>
      <w:r w:rsidRPr="0030618E">
        <w:rPr>
          <w:lang w:eastAsia="ko-KR"/>
        </w:rPr>
        <w:t>Usage of N32 for PLMN Interconnect Scenarios</w:t>
      </w:r>
      <w:r>
        <w:rPr>
          <w:lang w:eastAsia="ko-KR"/>
        </w:rPr>
        <w:t>".</w:t>
      </w:r>
    </w:p>
    <w:p w14:paraId="33E6C55C" w14:textId="77777777" w:rsidR="00AD3954" w:rsidRDefault="00AD3954" w:rsidP="00AD3954">
      <w:pPr>
        <w:rPr>
          <w:lang w:eastAsia="ja-JP"/>
        </w:rPr>
      </w:pPr>
      <w:r>
        <w:rPr>
          <w:lang w:eastAsia="ja-JP"/>
        </w:rPr>
        <w:t>Currently, N32 connectivity between SEPPs of two PLMNs is established when SEPP determines the need. This is most likely established when NF Consumer, e.g. AMF, requests to NF Producer, e.g. UDM, etc., to register a roaming subscriber attempting to register on a VPLMN.</w:t>
      </w:r>
    </w:p>
    <w:p w14:paraId="372E213B" w14:textId="77777777" w:rsidR="00AD3954" w:rsidRDefault="00AD3954" w:rsidP="00AD3954">
      <w:pPr>
        <w:rPr>
          <w:lang w:eastAsia="ja-JP"/>
        </w:rPr>
      </w:pPr>
      <w:r>
        <w:rPr>
          <w:lang w:eastAsia="ja-JP"/>
        </w:rPr>
        <w:t>N32 can be established irrespective of whether there is roaming relationship among two PLMNs. However, it is not beneficial to establish N32 connectivity if there is no roaming relationship, as it requires unnecessary resources on creating and maintaining the N32 connectivity.</w:t>
      </w:r>
      <w:r>
        <w:rPr>
          <w:rFonts w:hint="eastAsia"/>
          <w:lang w:eastAsia="ja-JP"/>
        </w:rPr>
        <w:t xml:space="preserve"> </w:t>
      </w:r>
      <w:r>
        <w:rPr>
          <w:lang w:eastAsia="ja-JP"/>
        </w:rPr>
        <w:t>Therefore, SEPP should reject the establishment of N32 connectivity based on roaming relationship.</w:t>
      </w:r>
    </w:p>
    <w:p w14:paraId="7FBDA0DB" w14:textId="77777777" w:rsidR="00AD3954" w:rsidRDefault="00AD3954" w:rsidP="00AD3954">
      <w:pPr>
        <w:rPr>
          <w:lang w:eastAsia="ja-JP"/>
        </w:rPr>
      </w:pPr>
      <w:r>
        <w:rPr>
          <w:rFonts w:hint="eastAsia"/>
          <w:lang w:eastAsia="ja-JP"/>
        </w:rPr>
        <w:t>I</w:t>
      </w:r>
      <w:r>
        <w:rPr>
          <w:lang w:eastAsia="ja-JP"/>
        </w:rPr>
        <w:t>f N32 connectivity is used also for SMS interconnect between subscribers for two different PLMNs, additional purpose, i.e. interconnect, needs to be considered for evaluating whether N32 connectivity can be established or rejected.</w:t>
      </w:r>
    </w:p>
    <w:p w14:paraId="28D0FC41" w14:textId="77777777" w:rsidR="00AD3954" w:rsidRDefault="00AD3954" w:rsidP="00AD3954">
      <w:pPr>
        <w:rPr>
          <w:lang w:eastAsia="ja-JP"/>
        </w:rPr>
      </w:pPr>
      <w:r>
        <w:rPr>
          <w:lang w:eastAsia="ja-JP"/>
        </w:rPr>
        <w:t>To allow SEPPs to determine whether N32 connectivity can be established for the necessary purposes, exchange of a</w:t>
      </w:r>
      <w:r w:rsidRPr="00FA58D3">
        <w:rPr>
          <w:lang w:eastAsia="ja-JP"/>
        </w:rPr>
        <w:t xml:space="preserve"> new attribute </w:t>
      </w:r>
      <w:r>
        <w:rPr>
          <w:lang w:eastAsia="ja-JP"/>
        </w:rPr>
        <w:t xml:space="preserve">that contains the purpose of establishing N32 connectivity </w:t>
      </w:r>
      <w:r w:rsidRPr="00FA58D3">
        <w:rPr>
          <w:lang w:eastAsia="ja-JP"/>
        </w:rPr>
        <w:t>between SEPPs when initiating N32 handshake</w:t>
      </w:r>
      <w:r>
        <w:rPr>
          <w:lang w:eastAsia="ja-JP"/>
        </w:rPr>
        <w:t xml:space="preserve"> shall be introduced so that</w:t>
      </w:r>
      <w:r w:rsidRPr="00FA58D3">
        <w:rPr>
          <w:lang w:eastAsia="ja-JP"/>
        </w:rPr>
        <w:t xml:space="preserve"> pSEPP </w:t>
      </w:r>
      <w:r>
        <w:rPr>
          <w:lang w:eastAsia="ja-JP"/>
        </w:rPr>
        <w:t>can</w:t>
      </w:r>
      <w:r w:rsidRPr="00FA58D3">
        <w:rPr>
          <w:lang w:eastAsia="ja-JP"/>
        </w:rPr>
        <w:t xml:space="preserve"> determine whether to allow or </w:t>
      </w:r>
      <w:r>
        <w:rPr>
          <w:lang w:eastAsia="ja-JP"/>
        </w:rPr>
        <w:t>reject</w:t>
      </w:r>
      <w:r w:rsidRPr="00FA58D3">
        <w:rPr>
          <w:lang w:eastAsia="ja-JP"/>
        </w:rPr>
        <w:t xml:space="preserve"> the requested N32 connectivity</w:t>
      </w:r>
      <w:r>
        <w:rPr>
          <w:lang w:eastAsia="ja-JP"/>
        </w:rPr>
        <w:t>.</w:t>
      </w:r>
      <w:r w:rsidRPr="00090ED1">
        <w:rPr>
          <w:lang w:eastAsia="ja-JP"/>
        </w:rPr>
        <w:t xml:space="preserve"> </w:t>
      </w:r>
      <w:r>
        <w:rPr>
          <w:lang w:eastAsia="ja-JP"/>
        </w:rPr>
        <w:t xml:space="preserve">The purpose of the N32 connectivity establishment can include one or more purpose that can be for example </w:t>
      </w:r>
      <w:r w:rsidRPr="00FA58D3">
        <w:rPr>
          <w:lang w:eastAsia="ja-JP"/>
        </w:rPr>
        <w:t xml:space="preserve">Roaming, Interconnect, </w:t>
      </w:r>
      <w:r>
        <w:rPr>
          <w:lang w:eastAsia="ja-JP"/>
        </w:rPr>
        <w:t xml:space="preserve">Test prior to commercial launch, </w:t>
      </w:r>
      <w:r w:rsidRPr="00FA58D3">
        <w:rPr>
          <w:lang w:eastAsia="ja-JP"/>
        </w:rPr>
        <w:t>or any other</w:t>
      </w:r>
      <w:r>
        <w:rPr>
          <w:lang w:eastAsia="ja-JP"/>
        </w:rPr>
        <w:t>.</w:t>
      </w:r>
    </w:p>
    <w:p w14:paraId="746A057A" w14:textId="77777777" w:rsidR="00AD3954" w:rsidRDefault="00AD3954" w:rsidP="00AD3954">
      <w:pPr>
        <w:pStyle w:val="3"/>
        <w:rPr>
          <w:lang w:eastAsia="ko-KR"/>
        </w:rPr>
      </w:pPr>
      <w:bookmarkStart w:id="930" w:name="_Toc85449472"/>
      <w:r w:rsidRPr="003F0EF8">
        <w:rPr>
          <w:lang w:eastAsia="ko-KR"/>
        </w:rPr>
        <w:t>6.</w:t>
      </w:r>
      <w:r>
        <w:rPr>
          <w:rFonts w:hint="eastAsia"/>
          <w:lang w:eastAsia="zh-CN"/>
        </w:rPr>
        <w:t>17</w:t>
      </w:r>
      <w:r w:rsidRPr="003F0EF8">
        <w:rPr>
          <w:lang w:eastAsia="ko-KR"/>
        </w:rPr>
        <w:t>.</w:t>
      </w:r>
      <w:r>
        <w:rPr>
          <w:lang w:eastAsia="ko-KR"/>
        </w:rPr>
        <w:t>2</w:t>
      </w:r>
      <w:r w:rsidRPr="003F0EF8">
        <w:rPr>
          <w:lang w:eastAsia="ko-KR"/>
        </w:rPr>
        <w:tab/>
      </w:r>
      <w:r>
        <w:rPr>
          <w:lang w:eastAsia="ko-KR"/>
        </w:rPr>
        <w:t>Procedures</w:t>
      </w:r>
      <w:bookmarkEnd w:id="930"/>
    </w:p>
    <w:p w14:paraId="22611E8C" w14:textId="77777777" w:rsidR="00AD3954" w:rsidRPr="002816A7" w:rsidRDefault="00AD3954" w:rsidP="00AD3954">
      <w:pPr>
        <w:rPr>
          <w:lang w:eastAsia="ko-KR"/>
        </w:rPr>
      </w:pPr>
      <w:r>
        <w:rPr>
          <w:lang w:eastAsia="ko-KR"/>
        </w:rPr>
        <w:t>The procedure will follow the current N32 handshake procedure as defined in clause</w:t>
      </w:r>
      <w:r>
        <w:rPr>
          <w:lang w:val="en-US" w:eastAsia="ko-KR"/>
        </w:rPr>
        <w:t> </w:t>
      </w:r>
      <w:r>
        <w:rPr>
          <w:lang w:eastAsia="ko-KR"/>
        </w:rPr>
        <w:t>5.2.2 of 3GPP</w:t>
      </w:r>
      <w:r>
        <w:rPr>
          <w:lang w:val="en-US" w:eastAsia="ko-KR"/>
        </w:rPr>
        <w:t> </w:t>
      </w:r>
      <w:r>
        <w:rPr>
          <w:lang w:eastAsia="ko-KR"/>
        </w:rPr>
        <w:t>TS</w:t>
      </w:r>
      <w:r>
        <w:rPr>
          <w:lang w:val="en-US" w:eastAsia="ja-JP"/>
        </w:rPr>
        <w:t> 29.573. During Security Capability Negotiation Procedure, attributes</w:t>
      </w:r>
      <w:r>
        <w:rPr>
          <w:lang w:eastAsia="ko-KR"/>
        </w:rPr>
        <w:t xml:space="preserve"> "SecNegoiateReqData" and "SecNegotiateRspData" are exchanged between initiating and responding SEPP.</w:t>
      </w:r>
    </w:p>
    <w:p w14:paraId="02DD92B1" w14:textId="77777777" w:rsidR="00AD3954" w:rsidRDefault="00AD3954" w:rsidP="00AD3954">
      <w:pPr>
        <w:pStyle w:val="TH"/>
      </w:pPr>
      <w:r>
        <w:object w:dxaOrig="8640" w:dyaOrig="2010" w14:anchorId="786BBB3E">
          <v:shape id="_x0000_i1070" type="#_x0000_t75" style="width:6in;height:100.5pt" o:ole="">
            <v:imagedata r:id="rId94" o:title=""/>
          </v:shape>
          <o:OLEObject Type="Embed" ProgID="Visio.Drawing.15" ShapeID="_x0000_i1070" DrawAspect="Content" ObjectID="_1696062319" r:id="rId95"/>
        </w:object>
      </w:r>
    </w:p>
    <w:p w14:paraId="09513BC3" w14:textId="77777777" w:rsidR="00AD3954" w:rsidRDefault="00AD3954" w:rsidP="00AD3954">
      <w:pPr>
        <w:pStyle w:val="TF"/>
      </w:pPr>
      <w:r>
        <w:t>Figure 6.</w:t>
      </w:r>
      <w:r>
        <w:rPr>
          <w:rFonts w:hint="eastAsia"/>
          <w:lang w:eastAsia="zh-CN"/>
        </w:rPr>
        <w:t>17</w:t>
      </w:r>
      <w:r>
        <w:t>.2-1: Security Capability Negotiation Procedure</w:t>
      </w:r>
    </w:p>
    <w:p w14:paraId="0C6E68CF" w14:textId="77777777" w:rsidR="00AD3954" w:rsidRDefault="00AD3954" w:rsidP="00AD3954">
      <w:pPr>
        <w:pStyle w:val="B1"/>
        <w:rPr>
          <w:lang w:eastAsia="ja-JP"/>
        </w:rPr>
      </w:pPr>
      <w:r>
        <w:rPr>
          <w:rFonts w:hint="eastAsia"/>
          <w:lang w:eastAsia="ja-JP"/>
        </w:rPr>
        <w:t>1</w:t>
      </w:r>
      <w:r>
        <w:rPr>
          <w:lang w:eastAsia="ja-JP"/>
        </w:rPr>
        <w:t>.</w:t>
      </w:r>
      <w:r>
        <w:rPr>
          <w:lang w:eastAsia="ja-JP"/>
        </w:rPr>
        <w:tab/>
        <w:t xml:space="preserve">In addition to existing attributes exchanged in the request, a new attribute shall be sent from initiating SEPP to responding SEPP within </w:t>
      </w:r>
      <w:r>
        <w:rPr>
          <w:lang w:eastAsia="ko-KR"/>
        </w:rPr>
        <w:t xml:space="preserve">"SecNegoiateReqData" </w:t>
      </w:r>
      <w:r>
        <w:rPr>
          <w:lang w:eastAsia="ja-JP"/>
        </w:rPr>
        <w:t xml:space="preserve">that contains the usage purpose of the intended N32 connectivity establishment. </w:t>
      </w:r>
    </w:p>
    <w:p w14:paraId="02B783D1" w14:textId="77777777" w:rsidR="00AD3954" w:rsidRDefault="00AD3954" w:rsidP="00AD3954">
      <w:pPr>
        <w:pStyle w:val="B1"/>
        <w:rPr>
          <w:lang w:eastAsia="ja-JP"/>
        </w:rPr>
      </w:pPr>
      <w:r>
        <w:rPr>
          <w:lang w:eastAsia="ja-JP"/>
        </w:rPr>
        <w:t>2a.</w:t>
      </w:r>
      <w:r>
        <w:rPr>
          <w:lang w:eastAsia="ja-JP"/>
        </w:rPr>
        <w:tab/>
        <w:t>In addition to existing procedure defined in 3GPP</w:t>
      </w:r>
      <w:r>
        <w:rPr>
          <w:lang w:val="en-US" w:eastAsia="ja-JP"/>
        </w:rPr>
        <w:t xml:space="preserve"> TS 29.573, </w:t>
      </w:r>
      <w:r>
        <w:rPr>
          <w:lang w:eastAsia="ja-JP"/>
        </w:rPr>
        <w:t xml:space="preserve">the responding SEPP shall inspect the new attribute from Initiating SEPP containing purpose of the intended N32 connectivity establishment, with the policy that responding SEPP has. The policy can be the business relationship, i.e. roaming, interconnect, test, any other, or </w:t>
      </w:r>
      <w:r>
        <w:rPr>
          <w:rFonts w:hint="eastAsia"/>
          <w:lang w:eastAsia="ja-JP"/>
        </w:rPr>
        <w:t>i</w:t>
      </w:r>
      <w:r>
        <w:rPr>
          <w:lang w:eastAsia="ja-JP"/>
        </w:rPr>
        <w:t xml:space="preserve">n any combination. If the purpose of the intended N32 connectivity establishment requested from Initiating SEPP matches with the policy allowed by the responding SEPP, the responding SEPP shall accept the request including the accepted purpose of the N32 connectivity within the new attribute within </w:t>
      </w:r>
      <w:r>
        <w:rPr>
          <w:lang w:eastAsia="ko-KR"/>
        </w:rPr>
        <w:t>"SecNegotiateRspData"</w:t>
      </w:r>
      <w:r>
        <w:rPr>
          <w:lang w:eastAsia="ja-JP"/>
        </w:rPr>
        <w:t>.</w:t>
      </w:r>
    </w:p>
    <w:p w14:paraId="55489D1A" w14:textId="77777777" w:rsidR="00AD3954" w:rsidRPr="002A22A5" w:rsidRDefault="00AD3954" w:rsidP="00AD3954">
      <w:pPr>
        <w:pStyle w:val="B1"/>
        <w:rPr>
          <w:lang w:eastAsia="ja-JP"/>
        </w:rPr>
      </w:pPr>
      <w:r>
        <w:rPr>
          <w:lang w:eastAsia="ja-JP"/>
        </w:rPr>
        <w:t>2b.</w:t>
      </w:r>
      <w:r>
        <w:rPr>
          <w:lang w:eastAsia="ja-JP"/>
        </w:rPr>
        <w:tab/>
        <w:t>If the purpose of the intended N32 connectivity establishment cannot be accepted by the responding SEPP, the responding SEPP shall reject the request including the reason in the ProblemDetails.</w:t>
      </w:r>
    </w:p>
    <w:p w14:paraId="5DBFDFE1" w14:textId="77777777" w:rsidR="00AD3954" w:rsidRDefault="00AD3954" w:rsidP="00AD3954">
      <w:pPr>
        <w:pStyle w:val="3"/>
        <w:rPr>
          <w:lang w:eastAsia="ko-KR"/>
        </w:rPr>
      </w:pPr>
      <w:bookmarkStart w:id="931" w:name="_Toc85449473"/>
      <w:r w:rsidRPr="003F0EF8">
        <w:rPr>
          <w:lang w:eastAsia="ko-KR"/>
        </w:rPr>
        <w:t>6.</w:t>
      </w:r>
      <w:r>
        <w:rPr>
          <w:rFonts w:hint="eastAsia"/>
          <w:lang w:eastAsia="zh-CN"/>
        </w:rPr>
        <w:t>17</w:t>
      </w:r>
      <w:r w:rsidRPr="003F0EF8">
        <w:rPr>
          <w:lang w:eastAsia="ko-KR"/>
        </w:rPr>
        <w:t>.</w:t>
      </w:r>
      <w:r>
        <w:rPr>
          <w:lang w:eastAsia="ko-KR"/>
        </w:rPr>
        <w:t>3</w:t>
      </w:r>
      <w:r w:rsidRPr="003F0EF8">
        <w:rPr>
          <w:lang w:eastAsia="ko-KR"/>
        </w:rPr>
        <w:tab/>
      </w:r>
      <w:r>
        <w:rPr>
          <w:lang w:eastAsia="ko-KR"/>
        </w:rPr>
        <w:t>Impacts on services, entities and interfaces</w:t>
      </w:r>
      <w:bookmarkEnd w:id="931"/>
    </w:p>
    <w:p w14:paraId="24FC9C72" w14:textId="77777777" w:rsidR="00AD3954" w:rsidRDefault="00AD3954" w:rsidP="00AD3954">
      <w:pPr>
        <w:rPr>
          <w:lang w:eastAsia="ko-KR"/>
        </w:rPr>
      </w:pPr>
      <w:r>
        <w:rPr>
          <w:lang w:eastAsia="ko-KR"/>
        </w:rPr>
        <w:t>SEPP:</w:t>
      </w:r>
    </w:p>
    <w:p w14:paraId="0A0A95DD" w14:textId="77777777" w:rsidR="00AD3954" w:rsidRDefault="00AD3954" w:rsidP="00AD3954">
      <w:pPr>
        <w:pStyle w:val="B1"/>
        <w:rPr>
          <w:lang w:eastAsia="ko-KR"/>
        </w:rPr>
      </w:pPr>
      <w:r>
        <w:rPr>
          <w:rFonts w:hint="eastAsia"/>
          <w:lang w:eastAsia="ja-JP"/>
        </w:rPr>
        <w:t>-</w:t>
      </w:r>
      <w:r>
        <w:rPr>
          <w:lang w:eastAsia="ja-JP"/>
        </w:rPr>
        <w:tab/>
        <w:t xml:space="preserve">support of new attributes within </w:t>
      </w:r>
      <w:r>
        <w:rPr>
          <w:lang w:eastAsia="ko-KR"/>
        </w:rPr>
        <w:t>"SecNegoiateReqData" and "SecNegotiateRspData" that exchanges requested/accepted purposes of N32 establishment during N32 handshake procedure</w:t>
      </w:r>
    </w:p>
    <w:p w14:paraId="5323E799" w14:textId="77777777" w:rsidR="00AD3954" w:rsidRPr="00F56F76" w:rsidRDefault="00AD3954" w:rsidP="00AD3954">
      <w:pPr>
        <w:pStyle w:val="B1"/>
        <w:rPr>
          <w:lang w:eastAsia="ja-JP"/>
        </w:rPr>
      </w:pPr>
      <w:r>
        <w:rPr>
          <w:rFonts w:hint="eastAsia"/>
          <w:lang w:eastAsia="ja-JP"/>
        </w:rPr>
        <w:t>-</w:t>
      </w:r>
      <w:r>
        <w:rPr>
          <w:lang w:eastAsia="ja-JP"/>
        </w:rPr>
        <w:tab/>
        <w:t>responding SEPP to support whether to accept or reject N32 establishment can be accepted by relationship between the PLMNs</w:t>
      </w:r>
    </w:p>
    <w:p w14:paraId="14A8B88E" w14:textId="77777777" w:rsidR="00AD3954" w:rsidRDefault="00AD3954" w:rsidP="00AD3954">
      <w:pPr>
        <w:pStyle w:val="2"/>
        <w:rPr>
          <w:lang w:eastAsia="zh-CN"/>
        </w:rPr>
      </w:pPr>
      <w:bookmarkStart w:id="932" w:name="_Toc85449474"/>
      <w:r>
        <w:rPr>
          <w:lang w:eastAsia="zh-CN"/>
        </w:rPr>
        <w:t>6.</w:t>
      </w:r>
      <w:r>
        <w:rPr>
          <w:rFonts w:hint="eastAsia"/>
          <w:lang w:eastAsia="zh-CN"/>
        </w:rPr>
        <w:t>18</w:t>
      </w:r>
      <w:r>
        <w:rPr>
          <w:lang w:eastAsia="zh-CN"/>
        </w:rPr>
        <w:tab/>
        <w:t>Solution #</w:t>
      </w:r>
      <w:r>
        <w:rPr>
          <w:rFonts w:hint="eastAsia"/>
          <w:lang w:eastAsia="zh-CN"/>
        </w:rPr>
        <w:t>18</w:t>
      </w:r>
      <w:r>
        <w:rPr>
          <w:lang w:eastAsia="zh-CN"/>
        </w:rPr>
        <w:t>: Inclusion of Interconnect indication when establishing N32 connectivity</w:t>
      </w:r>
      <w:bookmarkEnd w:id="932"/>
    </w:p>
    <w:p w14:paraId="27BCDBC1" w14:textId="77777777" w:rsidR="00AD3954" w:rsidRDefault="00AD3954" w:rsidP="00AD3954">
      <w:pPr>
        <w:pStyle w:val="3"/>
        <w:rPr>
          <w:lang w:eastAsia="ko-KR"/>
        </w:rPr>
      </w:pPr>
      <w:bookmarkStart w:id="933" w:name="_Toc85449475"/>
      <w:r w:rsidRPr="003F0EF8">
        <w:rPr>
          <w:lang w:eastAsia="ko-KR"/>
        </w:rPr>
        <w:t>6.</w:t>
      </w:r>
      <w:r>
        <w:rPr>
          <w:rFonts w:hint="eastAsia"/>
          <w:lang w:eastAsia="zh-CN"/>
        </w:rPr>
        <w:t>18</w:t>
      </w:r>
      <w:r w:rsidRPr="003F0EF8">
        <w:rPr>
          <w:lang w:eastAsia="ko-KR"/>
        </w:rPr>
        <w:t>.1</w:t>
      </w:r>
      <w:r w:rsidRPr="003F0EF8">
        <w:rPr>
          <w:lang w:eastAsia="ko-KR"/>
        </w:rPr>
        <w:tab/>
      </w:r>
      <w:r>
        <w:rPr>
          <w:lang w:eastAsia="ko-KR"/>
        </w:rPr>
        <w:t>Description</w:t>
      </w:r>
      <w:bookmarkEnd w:id="933"/>
    </w:p>
    <w:p w14:paraId="13474F7C"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Key Issue #4 "Usage of N32 for PLMN Interconnect Scenarios".</w:t>
      </w:r>
    </w:p>
    <w:p w14:paraId="31C10FC1" w14:textId="77777777" w:rsidR="00AD3954" w:rsidRDefault="00AD3954" w:rsidP="00AD3954">
      <w:pPr>
        <w:rPr>
          <w:lang w:eastAsia="ja-JP"/>
        </w:rPr>
      </w:pPr>
      <w:r>
        <w:rPr>
          <w:lang w:eastAsia="ja-JP"/>
        </w:rPr>
        <w:t>Once N32 connectivity is established, SEPPs receive signaling from NF Consumer and forward towards the NF Producer between two PLMNs, however SEPPs do not consider whether each signaling can be forwarded or not based on the relationship each PLMN has with their counterpart PLMN.</w:t>
      </w:r>
    </w:p>
    <w:p w14:paraId="5686326F" w14:textId="77777777" w:rsidR="00AD3954" w:rsidRDefault="00AD3954" w:rsidP="00AD3954">
      <w:pPr>
        <w:rPr>
          <w:lang w:eastAsia="ja-JP"/>
        </w:rPr>
      </w:pPr>
      <w:r>
        <w:rPr>
          <w:lang w:eastAsia="ja-JP"/>
        </w:rPr>
        <w:t>It should be possible to avoid unnecessary signaling to and from other PLMNs to maintain the network.</w:t>
      </w:r>
      <w:r w:rsidRPr="00CD6642">
        <w:rPr>
          <w:rFonts w:hint="eastAsia"/>
          <w:lang w:eastAsia="ja-JP"/>
        </w:rPr>
        <w:t xml:space="preserve"> </w:t>
      </w:r>
      <w:r>
        <w:rPr>
          <w:rFonts w:hint="eastAsia"/>
          <w:lang w:eastAsia="ja-JP"/>
        </w:rPr>
        <w:t>F</w:t>
      </w:r>
      <w:r>
        <w:rPr>
          <w:lang w:eastAsia="ja-JP"/>
        </w:rPr>
        <w:t xml:space="preserve">or roaming, currently this is achieved with application-level logic where NF consumers, i.e. AMF, SMF, SMSF, abort further processing once it receives an HTTP error status code with ProblemDetails including ROAMING_NOT_ALLOWED when attempting to register on Nudm_UECM Services. However, this will not work for the case of interconnect, as interconnect cannot be rejected using Nudm_UECM Services. Therefore, SEPPs should be able to evaluate the purpose of each signaling, and whether it is allowed or subject to rejection based on business or any other relationship that should be configured on SEPP. </w:t>
      </w:r>
    </w:p>
    <w:p w14:paraId="7549A590" w14:textId="77777777" w:rsidR="00AD3954" w:rsidRDefault="00AD3954" w:rsidP="00AD3954">
      <w:pPr>
        <w:rPr>
          <w:lang w:eastAsia="ja-JP"/>
        </w:rPr>
      </w:pPr>
      <w:r>
        <w:rPr>
          <w:lang w:eastAsia="ja-JP"/>
        </w:rPr>
        <w:t>In order to allow SEPPs to evaluate the purpose of each signaling, a new HTTP custom header that includes the purpose shall be introduced. NF Consumer should include in each request the purpose of each signaling, i.e.</w:t>
      </w:r>
      <w:r w:rsidRPr="00545C14">
        <w:rPr>
          <w:lang w:eastAsia="ja-JP"/>
        </w:rPr>
        <w:t xml:space="preserve"> </w:t>
      </w:r>
      <w:r w:rsidRPr="00580A62">
        <w:rPr>
          <w:lang w:eastAsia="ja-JP"/>
        </w:rPr>
        <w:t>Roaming, Interconnect, general, test, any other</w:t>
      </w:r>
      <w:r>
        <w:rPr>
          <w:lang w:eastAsia="ja-JP"/>
        </w:rPr>
        <w:t xml:space="preserve"> or in any combination. SEPPs should </w:t>
      </w:r>
      <w:r w:rsidRPr="00580A62">
        <w:rPr>
          <w:lang w:eastAsia="ja-JP"/>
        </w:rPr>
        <w:t>verify whether the intended signaling can be transferred to the NF producer based on</w:t>
      </w:r>
      <w:r>
        <w:rPr>
          <w:lang w:eastAsia="ja-JP"/>
        </w:rPr>
        <w:t xml:space="preserve"> the business or any other relationship, that can be locally configured.</w:t>
      </w:r>
    </w:p>
    <w:p w14:paraId="25616BF7" w14:textId="77777777" w:rsidR="00AD3954" w:rsidRDefault="00AD3954" w:rsidP="00AD3954">
      <w:pPr>
        <w:pStyle w:val="3"/>
        <w:rPr>
          <w:lang w:eastAsia="ko-KR"/>
        </w:rPr>
      </w:pPr>
      <w:bookmarkStart w:id="934" w:name="_Toc85449476"/>
      <w:r w:rsidRPr="003F0EF8">
        <w:rPr>
          <w:lang w:eastAsia="ko-KR"/>
        </w:rPr>
        <w:t>6.</w:t>
      </w:r>
      <w:r>
        <w:rPr>
          <w:rFonts w:hint="eastAsia"/>
          <w:lang w:eastAsia="zh-CN"/>
        </w:rPr>
        <w:t>18</w:t>
      </w:r>
      <w:r w:rsidRPr="003F0EF8">
        <w:rPr>
          <w:lang w:eastAsia="ko-KR"/>
        </w:rPr>
        <w:t>.</w:t>
      </w:r>
      <w:r>
        <w:rPr>
          <w:lang w:eastAsia="ko-KR"/>
        </w:rPr>
        <w:t>2</w:t>
      </w:r>
      <w:r w:rsidRPr="003F0EF8">
        <w:rPr>
          <w:lang w:eastAsia="ko-KR"/>
        </w:rPr>
        <w:tab/>
      </w:r>
      <w:r>
        <w:rPr>
          <w:lang w:eastAsia="ko-KR"/>
        </w:rPr>
        <w:t>Procedures</w:t>
      </w:r>
      <w:bookmarkEnd w:id="934"/>
    </w:p>
    <w:p w14:paraId="2577B6BA" w14:textId="77777777" w:rsidR="00AD3954" w:rsidRDefault="00AD3954" w:rsidP="00AD3954">
      <w:pPr>
        <w:rPr>
          <w:lang w:eastAsia="ko-KR"/>
        </w:rPr>
      </w:pPr>
      <w:r>
        <w:rPr>
          <w:lang w:eastAsia="ko-KR"/>
        </w:rPr>
        <w:t>The following procedures are considered.</w:t>
      </w:r>
    </w:p>
    <w:p w14:paraId="7CA9C8CC" w14:textId="77777777" w:rsidR="00AD3954" w:rsidRDefault="00AD3954" w:rsidP="00966C90">
      <w:pPr>
        <w:pStyle w:val="TH"/>
        <w:rPr>
          <w:lang w:val="en-US" w:eastAsia="ja-JP"/>
        </w:rPr>
      </w:pPr>
      <w:r w:rsidRPr="009D1E0A">
        <w:rPr>
          <w:rFonts w:hint="eastAsia"/>
          <w:lang w:val="en-US" w:eastAsia="ja-JP"/>
        </w:rPr>
        <w:object w:dxaOrig="8490" w:dyaOrig="6285" w14:anchorId="76181348">
          <v:shape id="_x0000_i1071" type="#_x0000_t75" style="width:425pt;height:314.5pt" o:ole="">
            <v:imagedata r:id="rId96" o:title=""/>
          </v:shape>
          <o:OLEObject Type="Embed" ProgID="Visio.Drawing.15" ShapeID="_x0000_i1071" DrawAspect="Content" ObjectID="_1696062320" r:id="rId97"/>
        </w:object>
      </w:r>
    </w:p>
    <w:p w14:paraId="1889220A" w14:textId="77777777" w:rsidR="00AD3954" w:rsidRDefault="00AD3954" w:rsidP="00AD3954">
      <w:pPr>
        <w:pStyle w:val="TF"/>
      </w:pPr>
      <w:r>
        <w:t>Figure 6.</w:t>
      </w:r>
      <w:r>
        <w:rPr>
          <w:rFonts w:hint="eastAsia"/>
          <w:lang w:eastAsia="zh-CN"/>
        </w:rPr>
        <w:t>18</w:t>
      </w:r>
      <w:r>
        <w:t>.2-1: Procedure on SEPP evaluation taking account relationship of PLMNs</w:t>
      </w:r>
    </w:p>
    <w:p w14:paraId="5FEB8AB6" w14:textId="77777777" w:rsidR="00AD3954" w:rsidRDefault="00AD3954" w:rsidP="00AD3954">
      <w:pPr>
        <w:pStyle w:val="B1"/>
        <w:rPr>
          <w:lang w:eastAsia="ja-JP"/>
        </w:rPr>
      </w:pPr>
      <w:r>
        <w:rPr>
          <w:rFonts w:hint="eastAsia"/>
          <w:lang w:eastAsia="ja-JP"/>
        </w:rPr>
        <w:t>1</w:t>
      </w:r>
      <w:r>
        <w:rPr>
          <w:lang w:eastAsia="ja-JP"/>
        </w:rPr>
        <w:t>.</w:t>
      </w:r>
      <w:r>
        <w:rPr>
          <w:lang w:eastAsia="ja-JP"/>
        </w:rPr>
        <w:tab/>
        <w:t>NF Consumer will include the purpose, e.g. roaming, interconnect, general, test, in the request destined to another PLMN in an HTTP custom header.</w:t>
      </w:r>
    </w:p>
    <w:p w14:paraId="6A3540FB" w14:textId="77777777" w:rsidR="00AD3954" w:rsidRDefault="00AD3954" w:rsidP="00AD3954">
      <w:pPr>
        <w:pStyle w:val="B1"/>
        <w:rPr>
          <w:lang w:eastAsia="ja-JP"/>
        </w:rPr>
      </w:pPr>
      <w:r>
        <w:rPr>
          <w:lang w:eastAsia="ja-JP"/>
        </w:rPr>
        <w:t>2.</w:t>
      </w:r>
      <w:r>
        <w:rPr>
          <w:lang w:eastAsia="ja-JP"/>
        </w:rPr>
        <w:tab/>
        <w:t>cSEPP will check the content HTTP custom header and evaluate whether the requested purpose of the request can be sent towards the other PLMN, based on relationship with the other network.</w:t>
      </w:r>
    </w:p>
    <w:p w14:paraId="180AC75C" w14:textId="77777777" w:rsidR="00AD3954" w:rsidRDefault="00AD3954" w:rsidP="00AD3954">
      <w:pPr>
        <w:pStyle w:val="B1"/>
        <w:rPr>
          <w:lang w:eastAsia="ja-JP"/>
        </w:rPr>
      </w:pPr>
      <w:r>
        <w:rPr>
          <w:rFonts w:hint="eastAsia"/>
          <w:lang w:eastAsia="ja-JP"/>
        </w:rPr>
        <w:t>3</w:t>
      </w:r>
      <w:r>
        <w:rPr>
          <w:lang w:eastAsia="ja-JP"/>
        </w:rPr>
        <w:t>a.</w:t>
      </w:r>
      <w:r>
        <w:rPr>
          <w:lang w:eastAsia="ja-JP"/>
        </w:rPr>
        <w:tab/>
        <w:t>If the evaluation in step2 is allowed to forward, the signaling is forwarded to the pSEPP.</w:t>
      </w:r>
    </w:p>
    <w:p w14:paraId="708ED6A8" w14:textId="77777777" w:rsidR="00AD3954" w:rsidRDefault="00AD3954" w:rsidP="00AD3954">
      <w:pPr>
        <w:pStyle w:val="B1"/>
        <w:rPr>
          <w:lang w:eastAsia="ja-JP"/>
        </w:rPr>
      </w:pPr>
      <w:r>
        <w:rPr>
          <w:rFonts w:hint="eastAsia"/>
          <w:lang w:eastAsia="ja-JP"/>
        </w:rPr>
        <w:t>3</w:t>
      </w:r>
      <w:r>
        <w:rPr>
          <w:lang w:eastAsia="ja-JP"/>
        </w:rPr>
        <w:t>b. If the evaluation in step2 is rejected due to the relationship, a response message is sent back to the NF Consumer with an appropriate HTTP status code.</w:t>
      </w:r>
    </w:p>
    <w:p w14:paraId="32CDDAC0" w14:textId="77777777" w:rsidR="00AD3954" w:rsidRDefault="00AD3954" w:rsidP="00AD3954">
      <w:pPr>
        <w:pStyle w:val="B1"/>
        <w:rPr>
          <w:lang w:eastAsia="ja-JP"/>
        </w:rPr>
      </w:pPr>
      <w:r>
        <w:rPr>
          <w:rFonts w:hint="eastAsia"/>
          <w:lang w:eastAsia="ja-JP"/>
        </w:rPr>
        <w:t>4</w:t>
      </w:r>
      <w:r>
        <w:rPr>
          <w:lang w:eastAsia="ja-JP"/>
        </w:rPr>
        <w:t>.</w:t>
      </w:r>
      <w:r>
        <w:rPr>
          <w:lang w:eastAsia="ja-JP"/>
        </w:rPr>
        <w:tab/>
        <w:t>pSEPP will check the content HTTP custom header and evaluate whether the requested purpose of the request can be accepted from the other PLMN, based on relationship with the other network.</w:t>
      </w:r>
    </w:p>
    <w:p w14:paraId="1E4DCAFF" w14:textId="77777777" w:rsidR="00AD3954" w:rsidRDefault="00AD3954" w:rsidP="00AD3954">
      <w:pPr>
        <w:pStyle w:val="B1"/>
        <w:rPr>
          <w:lang w:eastAsia="ja-JP"/>
        </w:rPr>
      </w:pPr>
      <w:r>
        <w:rPr>
          <w:lang w:eastAsia="ja-JP"/>
        </w:rPr>
        <w:t>5a.</w:t>
      </w:r>
      <w:r>
        <w:rPr>
          <w:lang w:eastAsia="ja-JP"/>
        </w:rPr>
        <w:tab/>
        <w:t>If the evaluation in step4 is allowed to forward, the signaling is forwarded to the pSEPP.</w:t>
      </w:r>
    </w:p>
    <w:p w14:paraId="29716AE9" w14:textId="77777777" w:rsidR="00AD3954" w:rsidRDefault="00AD3954" w:rsidP="00AD3954">
      <w:pPr>
        <w:pStyle w:val="B1"/>
        <w:rPr>
          <w:lang w:eastAsia="ja-JP"/>
        </w:rPr>
      </w:pPr>
      <w:r>
        <w:rPr>
          <w:lang w:eastAsia="ja-JP"/>
        </w:rPr>
        <w:t>5b. If the evaluation in step4 is rejected due to the relationship, a response message is sent back the result to the NF Consumer</w:t>
      </w:r>
      <w:r w:rsidRPr="00C56BB2">
        <w:rPr>
          <w:lang w:eastAsia="ja-JP"/>
        </w:rPr>
        <w:t xml:space="preserve"> </w:t>
      </w:r>
      <w:r>
        <w:rPr>
          <w:lang w:eastAsia="ja-JP"/>
        </w:rPr>
        <w:t>with an appropriate HTTP status code.</w:t>
      </w:r>
    </w:p>
    <w:p w14:paraId="7F1F310D" w14:textId="77777777" w:rsidR="00AD3954" w:rsidRDefault="00AD3954" w:rsidP="00AD3954">
      <w:pPr>
        <w:pStyle w:val="B1"/>
        <w:rPr>
          <w:lang w:eastAsia="ja-JP"/>
        </w:rPr>
      </w:pPr>
      <w:r>
        <w:rPr>
          <w:rFonts w:hint="eastAsia"/>
          <w:lang w:eastAsia="ja-JP"/>
        </w:rPr>
        <w:t>6</w:t>
      </w:r>
      <w:r>
        <w:rPr>
          <w:lang w:eastAsia="ja-JP"/>
        </w:rPr>
        <w:t>.</w:t>
      </w:r>
      <w:r>
        <w:rPr>
          <w:lang w:eastAsia="ja-JP"/>
        </w:rPr>
        <w:tab/>
        <w:t>NF Producer will apply necessary procedures defined for the NF Producer.</w:t>
      </w:r>
    </w:p>
    <w:p w14:paraId="6AA9B9B4" w14:textId="77777777" w:rsidR="00AD3954" w:rsidRPr="00B31E93" w:rsidRDefault="00AD3954" w:rsidP="00AD3954">
      <w:pPr>
        <w:pStyle w:val="B1"/>
        <w:rPr>
          <w:lang w:eastAsia="ja-JP"/>
        </w:rPr>
      </w:pPr>
      <w:r>
        <w:rPr>
          <w:rFonts w:hint="eastAsia"/>
          <w:lang w:eastAsia="ja-JP"/>
        </w:rPr>
        <w:t>7</w:t>
      </w:r>
      <w:r>
        <w:rPr>
          <w:lang w:eastAsia="ja-JP"/>
        </w:rPr>
        <w:t>.</w:t>
      </w:r>
      <w:r>
        <w:rPr>
          <w:lang w:eastAsia="ja-JP"/>
        </w:rPr>
        <w:tab/>
        <w:t xml:space="preserve">NF Producer will return </w:t>
      </w:r>
    </w:p>
    <w:p w14:paraId="0C462382" w14:textId="77777777" w:rsidR="00AD3954" w:rsidRDefault="00AD3954" w:rsidP="00AD3954">
      <w:pPr>
        <w:pStyle w:val="3"/>
        <w:rPr>
          <w:lang w:eastAsia="ko-KR"/>
        </w:rPr>
      </w:pPr>
      <w:bookmarkStart w:id="935" w:name="_Toc85449477"/>
      <w:r w:rsidRPr="003F0EF8">
        <w:rPr>
          <w:lang w:eastAsia="ko-KR"/>
        </w:rPr>
        <w:t>6.</w:t>
      </w:r>
      <w:r>
        <w:rPr>
          <w:rFonts w:hint="eastAsia"/>
          <w:lang w:eastAsia="zh-CN"/>
        </w:rPr>
        <w:t>18</w:t>
      </w:r>
      <w:r w:rsidRPr="003F0EF8">
        <w:rPr>
          <w:lang w:eastAsia="ko-KR"/>
        </w:rPr>
        <w:t>.</w:t>
      </w:r>
      <w:r>
        <w:rPr>
          <w:lang w:eastAsia="ko-KR"/>
        </w:rPr>
        <w:t>3</w:t>
      </w:r>
      <w:r w:rsidRPr="003F0EF8">
        <w:rPr>
          <w:lang w:eastAsia="ko-KR"/>
        </w:rPr>
        <w:tab/>
      </w:r>
      <w:r>
        <w:rPr>
          <w:lang w:eastAsia="ko-KR"/>
        </w:rPr>
        <w:t>Impacts on services, entities and interfaces</w:t>
      </w:r>
      <w:bookmarkEnd w:id="935"/>
    </w:p>
    <w:p w14:paraId="79CCE207" w14:textId="77777777" w:rsidR="00AD3954" w:rsidRDefault="00AD3954" w:rsidP="00AD3954">
      <w:pPr>
        <w:rPr>
          <w:lang w:eastAsia="ja-JP"/>
        </w:rPr>
      </w:pPr>
      <w:r>
        <w:rPr>
          <w:rFonts w:hint="eastAsia"/>
          <w:lang w:eastAsia="ja-JP"/>
        </w:rPr>
        <w:t>N</w:t>
      </w:r>
      <w:r>
        <w:rPr>
          <w:lang w:eastAsia="ja-JP"/>
        </w:rPr>
        <w:t>F Consumer</w:t>
      </w:r>
    </w:p>
    <w:p w14:paraId="44082266" w14:textId="77777777" w:rsidR="00AD3954" w:rsidRDefault="00AD3954" w:rsidP="00AD3954">
      <w:pPr>
        <w:pStyle w:val="B1"/>
        <w:rPr>
          <w:lang w:eastAsia="ko-KR"/>
        </w:rPr>
      </w:pPr>
      <w:r>
        <w:rPr>
          <w:rFonts w:hint="eastAsia"/>
          <w:lang w:eastAsia="ja-JP"/>
        </w:rPr>
        <w:t>-</w:t>
      </w:r>
      <w:r>
        <w:rPr>
          <w:lang w:eastAsia="ja-JP"/>
        </w:rPr>
        <w:tab/>
        <w:t>support of new HTTP Custom Header, that includes the purpose of the signaling and included in the HTTP Request.</w:t>
      </w:r>
    </w:p>
    <w:p w14:paraId="071C86A3" w14:textId="77777777" w:rsidR="00AD3954" w:rsidRDefault="00AD3954" w:rsidP="00AD3954">
      <w:pPr>
        <w:rPr>
          <w:lang w:eastAsia="ko-KR"/>
        </w:rPr>
      </w:pPr>
      <w:r>
        <w:rPr>
          <w:lang w:eastAsia="ko-KR"/>
        </w:rPr>
        <w:t>SEPP:</w:t>
      </w:r>
    </w:p>
    <w:p w14:paraId="6C65DE0C" w14:textId="77777777" w:rsidR="00AD3954" w:rsidRDefault="00AD3954" w:rsidP="00AD3954">
      <w:pPr>
        <w:pStyle w:val="B1"/>
        <w:rPr>
          <w:lang w:eastAsia="ja-JP"/>
        </w:rPr>
      </w:pPr>
      <w:r>
        <w:rPr>
          <w:rFonts w:hint="eastAsia"/>
          <w:lang w:eastAsia="ja-JP"/>
        </w:rPr>
        <w:t>-</w:t>
      </w:r>
      <w:r>
        <w:rPr>
          <w:lang w:eastAsia="ja-JP"/>
        </w:rPr>
        <w:tab/>
        <w:t>support of new HTTP Custom Header, that is included in the received HTTP request and used for evaluating whether the request can be forwarded to the next hop based on the relationship with the PLMNs.</w:t>
      </w:r>
    </w:p>
    <w:p w14:paraId="1B047377" w14:textId="77777777" w:rsidR="00AD3954" w:rsidRDefault="00AD3954" w:rsidP="00AD3954">
      <w:pPr>
        <w:pStyle w:val="B1"/>
        <w:rPr>
          <w:lang w:eastAsia="ko-KR"/>
        </w:rPr>
      </w:pPr>
      <w:r>
        <w:rPr>
          <w:rFonts w:hint="eastAsia"/>
          <w:lang w:eastAsia="ja-JP"/>
        </w:rPr>
        <w:t>-</w:t>
      </w:r>
      <w:r>
        <w:rPr>
          <w:lang w:eastAsia="ja-JP"/>
        </w:rPr>
        <w:tab/>
        <w:t xml:space="preserve">ability to reject the requested HTTP request in case the relationship between the two PLMNs does not meet the purpose of the request. </w:t>
      </w:r>
    </w:p>
    <w:p w14:paraId="3CD2EFEC" w14:textId="732E4A43" w:rsidR="00B81904" w:rsidRPr="000D057E" w:rsidRDefault="00B81904" w:rsidP="00B81904">
      <w:pPr>
        <w:pStyle w:val="2"/>
        <w:rPr>
          <w:ins w:id="936" w:author="C4-215233" w:date="2021-10-18T11:33:00Z"/>
          <w:lang w:eastAsia="zh-CN"/>
        </w:rPr>
      </w:pPr>
      <w:bookmarkStart w:id="937" w:name="_Toc85449478"/>
      <w:ins w:id="938" w:author="C4-215233" w:date="2021-10-18T11:33:00Z">
        <w:r w:rsidRPr="000D057E">
          <w:rPr>
            <w:rFonts w:hint="eastAsia"/>
            <w:lang w:eastAsia="zh-CN"/>
          </w:rPr>
          <w:t>6.</w:t>
        </w:r>
        <w:r>
          <w:rPr>
            <w:lang w:eastAsia="zh-CN"/>
          </w:rPr>
          <w:t>19</w:t>
        </w:r>
        <w:r w:rsidRPr="000D057E">
          <w:rPr>
            <w:rFonts w:hint="eastAsia"/>
            <w:lang w:eastAsia="zh-CN"/>
          </w:rPr>
          <w:tab/>
          <w:t>Solution</w:t>
        </w:r>
        <w:r w:rsidRPr="000D057E">
          <w:rPr>
            <w:lang w:eastAsia="zh-CN"/>
          </w:rPr>
          <w:t xml:space="preserve"> </w:t>
        </w:r>
        <w:r w:rsidRPr="000D057E">
          <w:rPr>
            <w:rFonts w:hint="eastAsia"/>
            <w:lang w:eastAsia="zh-CN"/>
          </w:rPr>
          <w:t>#</w:t>
        </w:r>
        <w:r>
          <w:rPr>
            <w:lang w:eastAsia="zh-CN"/>
          </w:rPr>
          <w:t>19</w:t>
        </w:r>
        <w:r w:rsidRPr="000D057E">
          <w:rPr>
            <w:rFonts w:hint="eastAsia"/>
            <w:lang w:eastAsia="zh-CN"/>
          </w:rPr>
          <w:t xml:space="preserve">: </w:t>
        </w:r>
        <w:r w:rsidRPr="000D057E">
          <w:rPr>
            <w:lang w:eastAsia="zh-CN"/>
          </w:rPr>
          <w:t xml:space="preserve">Mechanism to select the target PLMN based on GPSI </w:t>
        </w:r>
        <w:r w:rsidRPr="000D057E">
          <w:rPr>
            <w:rFonts w:hint="eastAsia"/>
            <w:lang w:eastAsia="zh-CN"/>
          </w:rPr>
          <w:t>in</w:t>
        </w:r>
        <w:r w:rsidRPr="000D057E">
          <w:rPr>
            <w:lang w:eastAsia="zh-CN"/>
          </w:rPr>
          <w:t xml:space="preserve"> the case of Indirect Communication with Delegated Discovery</w:t>
        </w:r>
        <w:bookmarkEnd w:id="937"/>
      </w:ins>
    </w:p>
    <w:p w14:paraId="034B0E40" w14:textId="52F72D3B" w:rsidR="00B81904" w:rsidRDefault="00B81904" w:rsidP="00B81904">
      <w:pPr>
        <w:pStyle w:val="3"/>
        <w:rPr>
          <w:ins w:id="939" w:author="C4-215233" w:date="2021-10-18T11:33:00Z"/>
          <w:lang w:eastAsia="zh-CN"/>
        </w:rPr>
      </w:pPr>
      <w:bookmarkStart w:id="940" w:name="_Toc85449479"/>
      <w:ins w:id="941" w:author="C4-215233" w:date="2021-10-18T11:33:00Z">
        <w:r>
          <w:rPr>
            <w:rFonts w:hint="eastAsia"/>
            <w:lang w:eastAsia="zh-CN"/>
          </w:rPr>
          <w:t>6</w:t>
        </w:r>
        <w:r>
          <w:rPr>
            <w:lang w:eastAsia="zh-CN"/>
          </w:rPr>
          <w:t>.</w:t>
        </w:r>
        <w:r>
          <w:rPr>
            <w:lang w:eastAsia="zh-CN"/>
          </w:rPr>
          <w:t>19</w:t>
        </w:r>
        <w:r>
          <w:rPr>
            <w:lang w:eastAsia="zh-CN"/>
          </w:rPr>
          <w:t>.</w:t>
        </w:r>
        <w:r>
          <w:rPr>
            <w:rFonts w:hint="eastAsia"/>
            <w:lang w:eastAsia="zh-CN"/>
          </w:rPr>
          <w:t>1</w:t>
        </w:r>
        <w:r w:rsidRPr="00CF5B98">
          <w:rPr>
            <w:lang w:eastAsia="zh-CN"/>
          </w:rPr>
          <w:tab/>
        </w:r>
        <w:r>
          <w:rPr>
            <w:lang w:eastAsia="zh-CN"/>
          </w:rPr>
          <w:t>Introduction</w:t>
        </w:r>
        <w:bookmarkEnd w:id="940"/>
      </w:ins>
    </w:p>
    <w:p w14:paraId="716E54BC" w14:textId="77777777" w:rsidR="00B81904" w:rsidRDefault="00B81904" w:rsidP="00B81904">
      <w:pPr>
        <w:rPr>
          <w:ins w:id="942" w:author="C4-215233" w:date="2021-10-18T11:33:00Z"/>
          <w:lang w:eastAsia="ko-KR"/>
        </w:rPr>
      </w:pPr>
      <w:ins w:id="943" w:author="C4-215233" w:date="2021-10-18T11:33:00Z">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lang w:eastAsia="ko-KR"/>
          </w:rPr>
          <w:t>3</w:t>
        </w:r>
        <w:r w:rsidRPr="008C3120">
          <w:rPr>
            <w:lang w:eastAsia="ko-KR"/>
          </w:rPr>
          <w:t xml:space="preserve"> </w:t>
        </w:r>
        <w:r>
          <w:rPr>
            <w:lang w:eastAsia="ko-KR"/>
          </w:rPr>
          <w:t>"</w:t>
        </w:r>
        <w:r w:rsidRPr="00EA1DFD">
          <w:rPr>
            <w:lang w:eastAsia="ko-KR"/>
          </w:rPr>
          <w:t>Mechanism to select the target PLMN based on GPSI when using SBI</w:t>
        </w:r>
        <w:r>
          <w:rPr>
            <w:lang w:eastAsia="ko-KR"/>
          </w:rPr>
          <w:t>".</w:t>
        </w:r>
        <w:r w:rsidRPr="008B24E1">
          <w:rPr>
            <w:lang w:eastAsia="ko-KR"/>
          </w:rPr>
          <w:t xml:space="preserve"> </w:t>
        </w:r>
        <w:r w:rsidRPr="00852E1B">
          <w:rPr>
            <w:lang w:eastAsia="ko-KR"/>
          </w:rPr>
          <w:t>Introduce</w:t>
        </w:r>
        <w:r>
          <w:rPr>
            <w:lang w:eastAsia="ko-KR"/>
          </w:rPr>
          <w:t>s</w:t>
        </w:r>
        <w:r w:rsidRPr="00852E1B">
          <w:rPr>
            <w:lang w:eastAsia="ko-KR"/>
          </w:rPr>
          <w:t xml:space="preserve"> the solution on </w:t>
        </w:r>
        <w:r>
          <w:rPr>
            <w:lang w:eastAsia="ko-KR"/>
          </w:rPr>
          <w:t xml:space="preserve">selection of </w:t>
        </w:r>
        <w:r w:rsidRPr="000D057E">
          <w:rPr>
            <w:lang w:eastAsia="zh-CN"/>
          </w:rPr>
          <w:t xml:space="preserve">target PLMN based on GPSI </w:t>
        </w:r>
        <w:r w:rsidRPr="000D057E">
          <w:rPr>
            <w:rFonts w:hint="eastAsia"/>
            <w:lang w:eastAsia="zh-CN"/>
          </w:rPr>
          <w:t>in</w:t>
        </w:r>
        <w:r w:rsidRPr="000D057E">
          <w:rPr>
            <w:lang w:eastAsia="zh-CN"/>
          </w:rPr>
          <w:t xml:space="preserve"> Indirect Communication with Delegated Discovery</w:t>
        </w:r>
        <w:r w:rsidRPr="00852E1B">
          <w:rPr>
            <w:lang w:eastAsia="ko-KR"/>
          </w:rPr>
          <w:t>.</w:t>
        </w:r>
      </w:ins>
    </w:p>
    <w:p w14:paraId="30B5A5F0" w14:textId="30A277F3" w:rsidR="00B81904" w:rsidRDefault="00B81904" w:rsidP="00B81904">
      <w:pPr>
        <w:pStyle w:val="3"/>
        <w:rPr>
          <w:ins w:id="944" w:author="C4-215233" w:date="2021-10-18T11:33:00Z"/>
          <w:lang w:eastAsia="zh-CN"/>
        </w:rPr>
      </w:pPr>
      <w:bookmarkStart w:id="945" w:name="_Toc85449480"/>
      <w:ins w:id="946" w:author="C4-215233" w:date="2021-10-18T11:33:00Z">
        <w:r>
          <w:rPr>
            <w:rFonts w:hint="eastAsia"/>
            <w:lang w:eastAsia="zh-CN"/>
          </w:rPr>
          <w:t>6.</w:t>
        </w:r>
        <w:r>
          <w:rPr>
            <w:lang w:eastAsia="zh-CN"/>
          </w:rPr>
          <w:t>19</w:t>
        </w:r>
        <w:r>
          <w:rPr>
            <w:lang w:eastAsia="zh-CN"/>
          </w:rPr>
          <w:t>.2</w:t>
        </w:r>
        <w:r>
          <w:rPr>
            <w:lang w:eastAsia="zh-CN"/>
          </w:rPr>
          <w:tab/>
          <w:t>Description</w:t>
        </w:r>
        <w:bookmarkEnd w:id="945"/>
      </w:ins>
    </w:p>
    <w:p w14:paraId="43ABB97C" w14:textId="77777777" w:rsidR="00B81904" w:rsidRDefault="00B81904" w:rsidP="00B81904">
      <w:pPr>
        <w:rPr>
          <w:ins w:id="947" w:author="C4-215233" w:date="2021-10-18T11:33:00Z"/>
          <w:lang w:eastAsia="zh-CN"/>
        </w:rPr>
      </w:pPr>
      <w:ins w:id="948" w:author="C4-215233" w:date="2021-10-18T11:33:00Z">
        <w:r>
          <w:rPr>
            <w:lang w:eastAsia="ko-KR"/>
          </w:rPr>
          <w:t>For</w:t>
        </w:r>
        <w:r w:rsidRPr="004606AE">
          <w:rPr>
            <w:lang w:eastAsia="ko-KR"/>
          </w:rPr>
          <w:t xml:space="preserve"> Indirect Communication with Delegated Discovery, </w:t>
        </w:r>
        <w:r>
          <w:rPr>
            <w:lang w:eastAsia="zh-CN"/>
          </w:rPr>
          <w:t>w</w:t>
        </w:r>
        <w:r w:rsidRPr="00D1205D">
          <w:rPr>
            <w:lang w:eastAsia="zh-CN"/>
          </w:rPr>
          <w:t>hen the NF service consumer is configured to use delegated service discovery, it include</w:t>
        </w:r>
        <w:r>
          <w:rPr>
            <w:lang w:eastAsia="zh-CN"/>
          </w:rPr>
          <w:t>s</w:t>
        </w:r>
        <w:r w:rsidRPr="004D55D3">
          <w:rPr>
            <w:lang w:eastAsia="zh-CN"/>
          </w:rPr>
          <w:t xml:space="preserve"> </w:t>
        </w:r>
        <w:r w:rsidRPr="00D1205D">
          <w:rPr>
            <w:lang w:eastAsia="zh-CN"/>
          </w:rPr>
          <w:t xml:space="preserve">the necessary NF service discovery factors in the HTTP/2 request message to be used by the SCP to perform </w:t>
        </w:r>
        <w:r>
          <w:rPr>
            <w:lang w:eastAsia="zh-CN"/>
          </w:rPr>
          <w:t xml:space="preserve">the </w:t>
        </w:r>
        <w:r w:rsidRPr="00D1205D">
          <w:rPr>
            <w:lang w:eastAsia="zh-CN"/>
          </w:rPr>
          <w:t>NF service discovery procedures on behalf of the NF service consumer.</w:t>
        </w:r>
      </w:ins>
    </w:p>
    <w:p w14:paraId="2DF7A6F6" w14:textId="77777777" w:rsidR="00B81904" w:rsidRDefault="00B81904" w:rsidP="00B81904">
      <w:pPr>
        <w:rPr>
          <w:ins w:id="949" w:author="C4-215233" w:date="2021-10-18T11:33:00Z"/>
          <w:lang w:eastAsia="zh-CN"/>
        </w:rPr>
      </w:pPr>
      <w:ins w:id="950" w:author="C4-215233" w:date="2021-10-18T11:33:00Z">
        <w:r>
          <w:rPr>
            <w:rFonts w:hint="eastAsia"/>
            <w:lang w:eastAsia="zh-CN"/>
          </w:rPr>
          <w:t>I</w:t>
        </w:r>
        <w:r>
          <w:rPr>
            <w:lang w:eastAsia="zh-CN"/>
          </w:rPr>
          <w:t>mpacts to procedures described in solution #3:</w:t>
        </w:r>
      </w:ins>
    </w:p>
    <w:p w14:paraId="10CCE7D6" w14:textId="77777777" w:rsidR="00B81904" w:rsidRDefault="00B81904" w:rsidP="00B81904">
      <w:pPr>
        <w:rPr>
          <w:ins w:id="951" w:author="C4-215233" w:date="2021-10-18T11:33:00Z"/>
        </w:rPr>
      </w:pPr>
      <w:ins w:id="952" w:author="C4-215233" w:date="2021-10-18T11:33:00Z">
        <w:r>
          <w:rPr>
            <w:lang w:eastAsia="zh-CN"/>
          </w:rPr>
          <w:t>T</w:t>
        </w:r>
        <w:r>
          <w:t>he NF service consumer (e.g. SMS-GMSC) sends NF service request to the NF service producer using SBI to the SCP (e.g. step 8a in Figure 6.</w:t>
        </w:r>
        <w:r>
          <w:rPr>
            <w:rFonts w:hint="eastAsia"/>
          </w:rPr>
          <w:t>3</w:t>
        </w:r>
        <w:r>
          <w:t>.3.1, or step 14a in Figure 6.</w:t>
        </w:r>
        <w:r>
          <w:rPr>
            <w:rFonts w:hint="eastAsia"/>
          </w:rPr>
          <w:t>3</w:t>
        </w:r>
        <w:r>
          <w:t xml:space="preserve">.3.2, or step 11a in </w:t>
        </w:r>
        <w:r w:rsidRPr="005D09D2">
          <w:t>Figure 6.3.3.3</w:t>
        </w:r>
        <w:r>
          <w:t>), then SCP performs the NF service discovery procedures as step 1 in all figures.</w:t>
        </w:r>
      </w:ins>
    </w:p>
    <w:p w14:paraId="1FE6C6A0" w14:textId="77777777" w:rsidR="00B81904" w:rsidRDefault="00B81904" w:rsidP="00B81904">
      <w:pPr>
        <w:rPr>
          <w:ins w:id="953" w:author="C4-215233" w:date="2021-10-18T11:33:00Z"/>
          <w:lang w:eastAsia="zh-CN"/>
        </w:rPr>
      </w:pPr>
      <w:ins w:id="954" w:author="C4-215233" w:date="2021-10-18T11:33:00Z">
        <w:r>
          <w:rPr>
            <w:rFonts w:hint="eastAsia"/>
            <w:lang w:eastAsia="zh-CN"/>
          </w:rPr>
          <w:t>I</w:t>
        </w:r>
        <w:r>
          <w:rPr>
            <w:lang w:eastAsia="zh-CN"/>
          </w:rPr>
          <w:t>mpacts to procedures described in solution #12:</w:t>
        </w:r>
      </w:ins>
    </w:p>
    <w:p w14:paraId="735E9F58" w14:textId="77777777" w:rsidR="00B81904" w:rsidRDefault="00B81904" w:rsidP="00B81904">
      <w:pPr>
        <w:rPr>
          <w:ins w:id="955" w:author="C4-215233" w:date="2021-10-18T11:33:00Z"/>
        </w:rPr>
      </w:pPr>
      <w:ins w:id="956" w:author="C4-215233" w:date="2021-10-18T11:33:00Z">
        <w:r>
          <w:t>SMS-GMSC performs routing information retrieval from the UDM by sending the Nudm Routing Info query as defined in step 9a to SCP, then SCP performs the NF service discovery procedures from step4. Step 4 to 8 in Figure 6.</w:t>
        </w:r>
        <w:r>
          <w:rPr>
            <w:rFonts w:hint="eastAsia"/>
            <w:lang w:eastAsia="zh-CN"/>
          </w:rPr>
          <w:t>12</w:t>
        </w:r>
        <w:r>
          <w:t>.3.1</w:t>
        </w:r>
        <w:r>
          <w:noBreakHyphen/>
          <w:t>1 and step 2 to 8 in Figure 6.</w:t>
        </w:r>
        <w:r>
          <w:rPr>
            <w:rFonts w:hint="eastAsia"/>
            <w:lang w:eastAsia="zh-CN"/>
          </w:rPr>
          <w:t>12</w:t>
        </w:r>
        <w:r>
          <w:t>.3.2</w:t>
        </w:r>
        <w:r>
          <w:noBreakHyphen/>
          <w:t>1 will be performed by the SCP.</w:t>
        </w:r>
      </w:ins>
    </w:p>
    <w:p w14:paraId="1013EE27" w14:textId="4DEFE2BB" w:rsidR="00B81904" w:rsidRDefault="00B81904" w:rsidP="00B81904">
      <w:pPr>
        <w:pStyle w:val="3"/>
        <w:rPr>
          <w:ins w:id="957" w:author="C4-215233" w:date="2021-10-18T11:33:00Z"/>
          <w:lang w:eastAsia="zh-CN"/>
        </w:rPr>
      </w:pPr>
      <w:bookmarkStart w:id="958" w:name="_Toc85449481"/>
      <w:ins w:id="959" w:author="C4-215233" w:date="2021-10-18T11:33:00Z">
        <w:r>
          <w:rPr>
            <w:lang w:eastAsia="zh-CN"/>
          </w:rPr>
          <w:t>6</w:t>
        </w:r>
        <w:r w:rsidRPr="00CF5B98">
          <w:rPr>
            <w:lang w:eastAsia="zh-CN"/>
          </w:rPr>
          <w:t>.</w:t>
        </w:r>
        <w:r>
          <w:rPr>
            <w:lang w:eastAsia="zh-CN"/>
          </w:rPr>
          <w:t>19</w:t>
        </w:r>
        <w:r w:rsidRPr="00CF5B98">
          <w:rPr>
            <w:lang w:eastAsia="zh-CN"/>
          </w:rPr>
          <w:t>.</w:t>
        </w:r>
        <w:r>
          <w:rPr>
            <w:lang w:eastAsia="zh-CN"/>
          </w:rPr>
          <w:t>3</w:t>
        </w:r>
        <w:r w:rsidRPr="00CF5B98">
          <w:rPr>
            <w:lang w:eastAsia="zh-CN"/>
          </w:rPr>
          <w:tab/>
        </w:r>
        <w:r>
          <w:rPr>
            <w:lang w:eastAsia="zh-CN"/>
          </w:rPr>
          <w:t>Impacts on services, entities and interfaces</w:t>
        </w:r>
        <w:bookmarkEnd w:id="958"/>
      </w:ins>
    </w:p>
    <w:p w14:paraId="1D6C3FC0" w14:textId="77777777" w:rsidR="00B81904" w:rsidRDefault="00B81904" w:rsidP="00B81904">
      <w:pPr>
        <w:rPr>
          <w:ins w:id="960" w:author="C4-215233" w:date="2021-10-18T11:33:00Z"/>
          <w:lang w:eastAsia="ko-KR"/>
        </w:rPr>
      </w:pPr>
      <w:ins w:id="961" w:author="C4-215233" w:date="2021-10-18T11:33:00Z">
        <w:r>
          <w:rPr>
            <w:lang w:eastAsia="ko-KR"/>
          </w:rPr>
          <w:t>SMS-GMSC:</w:t>
        </w:r>
      </w:ins>
    </w:p>
    <w:p w14:paraId="5CD65DDF" w14:textId="77777777" w:rsidR="00B81904" w:rsidRDefault="00B81904" w:rsidP="00B81904">
      <w:pPr>
        <w:pStyle w:val="B1"/>
        <w:rPr>
          <w:ins w:id="962" w:author="C4-215233" w:date="2021-10-18T11:33:00Z"/>
          <w:lang w:eastAsia="zh-CN"/>
        </w:rPr>
      </w:pPr>
      <w:ins w:id="963" w:author="C4-215233" w:date="2021-10-18T11:33:00Z">
        <w:r w:rsidRPr="00D82D66">
          <w:rPr>
            <w:lang w:eastAsia="zh-CN"/>
          </w:rPr>
          <w:t>-</w:t>
        </w:r>
        <w:r w:rsidRPr="00D82D66">
          <w:rPr>
            <w:lang w:eastAsia="zh-CN"/>
          </w:rPr>
          <w:tab/>
          <w:t>Support SBI interface to UDM.</w:t>
        </w:r>
      </w:ins>
    </w:p>
    <w:p w14:paraId="26DC2BE6" w14:textId="77777777" w:rsidR="00B81904" w:rsidRPr="00D82D66" w:rsidRDefault="00B81904" w:rsidP="00B81904">
      <w:pPr>
        <w:pStyle w:val="B1"/>
        <w:rPr>
          <w:ins w:id="964" w:author="C4-215233" w:date="2021-10-18T11:33:00Z"/>
          <w:lang w:eastAsia="zh-CN"/>
        </w:rPr>
      </w:pPr>
      <w:ins w:id="965" w:author="C4-215233" w:date="2021-10-18T11:33:00Z">
        <w:r>
          <w:rPr>
            <w:lang w:eastAsia="zh-CN"/>
          </w:rPr>
          <w:t>-</w:t>
        </w:r>
        <w:r>
          <w:rPr>
            <w:lang w:eastAsia="zh-CN"/>
          </w:rPr>
          <w:tab/>
          <w:t xml:space="preserve">Support to include the </w:t>
        </w:r>
        <w:r w:rsidRPr="00D1205D">
          <w:rPr>
            <w:lang w:eastAsia="zh-CN"/>
          </w:rPr>
          <w:t>NF service discovery factors</w:t>
        </w:r>
        <w:r>
          <w:rPr>
            <w:lang w:eastAsia="zh-CN"/>
          </w:rPr>
          <w:t xml:space="preserve"> for service discovery request based on GPSI.</w:t>
        </w:r>
      </w:ins>
    </w:p>
    <w:p w14:paraId="678CE201" w14:textId="77777777" w:rsidR="00B81904" w:rsidRPr="00E768C1" w:rsidRDefault="00B81904" w:rsidP="00B81904">
      <w:pPr>
        <w:rPr>
          <w:ins w:id="966" w:author="C4-215233" w:date="2021-10-18T11:33:00Z"/>
          <w:lang w:eastAsia="ko-KR"/>
        </w:rPr>
      </w:pPr>
      <w:ins w:id="967" w:author="C4-215233" w:date="2021-10-18T11:33:00Z">
        <w:r>
          <w:rPr>
            <w:lang w:eastAsia="zh-CN"/>
          </w:rPr>
          <w:t>SCP:</w:t>
        </w:r>
      </w:ins>
    </w:p>
    <w:p w14:paraId="22C73D32" w14:textId="77777777" w:rsidR="00B81904" w:rsidRDefault="00B81904" w:rsidP="00B81904">
      <w:pPr>
        <w:pStyle w:val="B1"/>
        <w:rPr>
          <w:ins w:id="968" w:author="C4-215233" w:date="2021-10-18T11:33:00Z"/>
          <w:lang w:eastAsia="zh-CN"/>
        </w:rPr>
      </w:pPr>
      <w:ins w:id="969" w:author="C4-215233" w:date="2021-10-18T11:33:00Z">
        <w:r w:rsidRPr="00D82D66">
          <w:rPr>
            <w:lang w:eastAsia="zh-CN"/>
          </w:rPr>
          <w:t>-</w:t>
        </w:r>
        <w:r w:rsidRPr="00D82D66">
          <w:rPr>
            <w:lang w:eastAsia="zh-CN"/>
          </w:rPr>
          <w:tab/>
        </w:r>
        <w:r>
          <w:rPr>
            <w:lang w:eastAsia="zh-CN"/>
          </w:rPr>
          <w:t>Support service discovery request based on GPSI using NRF</w:t>
        </w:r>
        <w:r w:rsidRPr="00D82D66">
          <w:rPr>
            <w:lang w:eastAsia="zh-CN"/>
          </w:rPr>
          <w:t>.</w:t>
        </w:r>
      </w:ins>
    </w:p>
    <w:p w14:paraId="5083722B" w14:textId="77777777" w:rsidR="00B81904" w:rsidRDefault="00B81904" w:rsidP="00B81904">
      <w:pPr>
        <w:pStyle w:val="B1"/>
        <w:rPr>
          <w:ins w:id="970" w:author="C4-215233" w:date="2021-10-18T11:33:00Z"/>
          <w:lang w:eastAsia="zh-CN"/>
        </w:rPr>
      </w:pPr>
      <w:ins w:id="971" w:author="C4-215233" w:date="2021-10-18T11:33:00Z">
        <w:r>
          <w:rPr>
            <w:lang w:eastAsia="zh-CN"/>
          </w:rPr>
          <w:t>-</w:t>
        </w:r>
        <w:r>
          <w:rPr>
            <w:lang w:eastAsia="zh-CN"/>
          </w:rPr>
          <w:tab/>
          <w:t>Support Discovery of MNP NF profiles from NRF.</w:t>
        </w:r>
      </w:ins>
    </w:p>
    <w:p w14:paraId="5DBFAEA4" w14:textId="77777777" w:rsidR="00B81904" w:rsidRDefault="00B81904" w:rsidP="00B81904">
      <w:pPr>
        <w:pStyle w:val="B1"/>
        <w:rPr>
          <w:ins w:id="972" w:author="C4-215233" w:date="2021-10-18T11:33:00Z"/>
          <w:lang w:eastAsia="zh-CN"/>
        </w:rPr>
      </w:pPr>
      <w:ins w:id="973" w:author="C4-215233" w:date="2021-10-18T11:33:00Z">
        <w:r>
          <w:rPr>
            <w:rFonts w:hint="eastAsia"/>
            <w:lang w:eastAsia="zh-CN"/>
          </w:rPr>
          <w:t>-</w:t>
        </w:r>
        <w:r>
          <w:rPr>
            <w:lang w:eastAsia="zh-CN"/>
          </w:rPr>
          <w:tab/>
          <w:t>Support SBI interface towards MNP NFs to retrieve the target PLMN ID.</w:t>
        </w:r>
      </w:ins>
    </w:p>
    <w:p w14:paraId="1D9BAD4F" w14:textId="77777777" w:rsidR="00B81904" w:rsidRPr="00D82D66" w:rsidRDefault="00B81904" w:rsidP="00B81904">
      <w:pPr>
        <w:pStyle w:val="B1"/>
        <w:rPr>
          <w:ins w:id="974" w:author="C4-215233" w:date="2021-10-18T11:33:00Z"/>
          <w:lang w:eastAsia="zh-CN"/>
        </w:rPr>
      </w:pPr>
      <w:ins w:id="975" w:author="C4-215233" w:date="2021-10-18T11:33:00Z">
        <w:r w:rsidRPr="00D82D66">
          <w:rPr>
            <w:lang w:eastAsia="zh-CN"/>
          </w:rPr>
          <w:t>-</w:t>
        </w:r>
        <w:r w:rsidRPr="00D82D66">
          <w:rPr>
            <w:lang w:eastAsia="zh-CN"/>
          </w:rPr>
          <w:tab/>
        </w:r>
        <w:r>
          <w:rPr>
            <w:lang w:eastAsia="zh-CN"/>
          </w:rPr>
          <w:t>Support service discovery request based on</w:t>
        </w:r>
        <w:r w:rsidRPr="00D82D66">
          <w:rPr>
            <w:lang w:eastAsia="zh-CN"/>
          </w:rPr>
          <w:t xml:space="preserve"> </w:t>
        </w:r>
        <w:r>
          <w:rPr>
            <w:lang w:eastAsia="zh-CN"/>
          </w:rPr>
          <w:t>target PLMN ID using NRF</w:t>
        </w:r>
        <w:r w:rsidRPr="00D82D66">
          <w:rPr>
            <w:lang w:eastAsia="zh-CN"/>
          </w:rPr>
          <w:t>.</w:t>
        </w:r>
      </w:ins>
    </w:p>
    <w:p w14:paraId="4007704B" w14:textId="77777777" w:rsidR="00AD3954" w:rsidRPr="00B81904" w:rsidRDefault="00AD3954" w:rsidP="00AB497A">
      <w:pPr>
        <w:rPr>
          <w:lang w:eastAsia="zh-CN"/>
          <w:rPrChange w:id="976" w:author="C4-215233" w:date="2021-10-18T11:33:00Z">
            <w:rPr>
              <w:lang w:eastAsia="zh-CN"/>
            </w:rPr>
          </w:rPrChange>
        </w:rPr>
      </w:pPr>
    </w:p>
    <w:p w14:paraId="3248A685" w14:textId="77777777" w:rsidR="00D13B04" w:rsidRDefault="00655DEF" w:rsidP="00D13B04">
      <w:pPr>
        <w:pStyle w:val="1"/>
        <w:rPr>
          <w:lang w:eastAsia="zh-CN"/>
        </w:rPr>
      </w:pPr>
      <w:bookmarkStart w:id="977" w:name="_Toc39050171"/>
      <w:bookmarkStart w:id="978" w:name="_Toc56500575"/>
      <w:bookmarkStart w:id="979" w:name="_Toc57303934"/>
      <w:bookmarkStart w:id="980" w:name="_Toc66113644"/>
      <w:bookmarkStart w:id="981" w:name="_Toc85449482"/>
      <w:r>
        <w:rPr>
          <w:rFonts w:hint="eastAsia"/>
          <w:lang w:eastAsia="zh-CN"/>
        </w:rPr>
        <w:t>7</w:t>
      </w:r>
      <w:r w:rsidR="00D13B04">
        <w:rPr>
          <w:rFonts w:hint="eastAsia"/>
          <w:lang w:eastAsia="zh-CN"/>
        </w:rPr>
        <w:tab/>
        <w:t>Evaluations and Conclusions</w:t>
      </w:r>
      <w:bookmarkEnd w:id="977"/>
      <w:bookmarkEnd w:id="978"/>
      <w:bookmarkEnd w:id="979"/>
      <w:bookmarkEnd w:id="980"/>
      <w:bookmarkEnd w:id="981"/>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2"/>
        <w:rPr>
          <w:lang w:eastAsia="zh-CN"/>
        </w:rPr>
      </w:pPr>
      <w:bookmarkStart w:id="982" w:name="_Toc39050172"/>
      <w:bookmarkStart w:id="983" w:name="_Toc56500576"/>
      <w:bookmarkStart w:id="984" w:name="_Toc57303935"/>
      <w:bookmarkStart w:id="985" w:name="_Toc66113645"/>
      <w:bookmarkStart w:id="986" w:name="_Toc85449483"/>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982"/>
      <w:bookmarkEnd w:id="983"/>
      <w:bookmarkEnd w:id="984"/>
      <w:bookmarkEnd w:id="985"/>
      <w:bookmarkEnd w:id="986"/>
    </w:p>
    <w:p w14:paraId="77861AB7" w14:textId="77777777" w:rsidR="008C3068" w:rsidRPr="00987904" w:rsidRDefault="008C3068" w:rsidP="008C3068">
      <w:pPr>
        <w:pStyle w:val="3"/>
        <w:rPr>
          <w:lang w:eastAsia="zh-CN"/>
        </w:rPr>
      </w:pPr>
      <w:bookmarkStart w:id="987" w:name="_Toc85449484"/>
      <w:r>
        <w:rPr>
          <w:lang w:eastAsia="zh-CN"/>
        </w:rPr>
        <w:t>7.</w:t>
      </w:r>
      <w:r>
        <w:rPr>
          <w:rFonts w:hint="eastAsia"/>
          <w:lang w:eastAsia="zh-CN"/>
        </w:rPr>
        <w:t>1</w:t>
      </w:r>
      <w:r>
        <w:rPr>
          <w:lang w:eastAsia="zh-CN"/>
        </w:rPr>
        <w:t>.1</w:t>
      </w:r>
      <w:r>
        <w:rPr>
          <w:lang w:eastAsia="zh-CN"/>
        </w:rPr>
        <w:tab/>
        <w:t>Evaluation</w:t>
      </w:r>
      <w:bookmarkEnd w:id="987"/>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0FB9AEC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3"/>
        <w:rPr>
          <w:lang w:eastAsia="zh-CN"/>
        </w:rPr>
      </w:pPr>
      <w:bookmarkStart w:id="988" w:name="_Toc85449485"/>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988"/>
    </w:p>
    <w:p w14:paraId="7C4D5E65" w14:textId="77777777" w:rsidR="00300FA4" w:rsidRDefault="00300FA4" w:rsidP="00300FA4">
      <w:pPr>
        <w:pStyle w:val="2"/>
        <w:rPr>
          <w:lang w:eastAsia="zh-CN"/>
        </w:rPr>
      </w:pPr>
      <w:bookmarkStart w:id="989" w:name="_Toc70927029"/>
      <w:bookmarkStart w:id="990" w:name="_Toc85449486"/>
      <w:r>
        <w:rPr>
          <w:rFonts w:hint="eastAsia"/>
          <w:lang w:eastAsia="zh-CN"/>
        </w:rPr>
        <w:t>7.1</w:t>
      </w:r>
      <w:r>
        <w:rPr>
          <w:rFonts w:hint="eastAsia"/>
          <w:lang w:eastAsia="zh-CN"/>
        </w:rPr>
        <w:tab/>
        <w:t>Evaluation and Conclusions of Solutions for Key Issue#1</w:t>
      </w:r>
      <w:bookmarkEnd w:id="989"/>
      <w:bookmarkEnd w:id="990"/>
    </w:p>
    <w:p w14:paraId="3F2B4D8A" w14:textId="77777777" w:rsidR="00300FA4" w:rsidRPr="00987904" w:rsidRDefault="00300FA4" w:rsidP="00300FA4">
      <w:pPr>
        <w:pStyle w:val="3"/>
        <w:rPr>
          <w:lang w:eastAsia="zh-CN"/>
        </w:rPr>
      </w:pPr>
      <w:bookmarkStart w:id="991" w:name="_Toc70927030"/>
      <w:bookmarkStart w:id="992" w:name="_Toc85449487"/>
      <w:r>
        <w:rPr>
          <w:lang w:eastAsia="zh-CN"/>
        </w:rPr>
        <w:t>7.</w:t>
      </w:r>
      <w:r>
        <w:rPr>
          <w:rFonts w:hint="eastAsia"/>
          <w:lang w:eastAsia="zh-CN"/>
        </w:rPr>
        <w:t>1</w:t>
      </w:r>
      <w:r>
        <w:rPr>
          <w:lang w:eastAsia="zh-CN"/>
        </w:rPr>
        <w:t>.1</w:t>
      </w:r>
      <w:r>
        <w:rPr>
          <w:lang w:eastAsia="zh-CN"/>
        </w:rPr>
        <w:tab/>
        <w:t>Evaluation</w:t>
      </w:r>
      <w:bookmarkEnd w:id="991"/>
      <w:bookmarkEnd w:id="992"/>
    </w:p>
    <w:p w14:paraId="7B4A82EB" w14:textId="77777777" w:rsidR="00300FA4" w:rsidRDefault="00300FA4" w:rsidP="00300FA4">
      <w:pPr>
        <w:rPr>
          <w:lang w:eastAsia="zh-CN"/>
        </w:rPr>
      </w:pPr>
      <w:bookmarkStart w:id="993" w:name="_Toc70927031"/>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748D5EC3" w14:textId="77777777" w:rsidR="00300FA4" w:rsidRDefault="00300FA4" w:rsidP="00300FA4">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6E796688" w14:textId="77777777" w:rsidR="00300FA4" w:rsidRDefault="00300FA4" w:rsidP="00300FA4">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425F6DCF" w14:textId="77777777" w:rsidR="00300FA4" w:rsidRDefault="00300FA4" w:rsidP="00300FA4">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62048885" w14:textId="77777777" w:rsidR="00300FA4" w:rsidRDefault="00300FA4" w:rsidP="00300FA4">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62F64CDA" w14:textId="77777777" w:rsidR="00300FA4" w:rsidRPr="00FB5121" w:rsidRDefault="00300FA4" w:rsidP="00300FA4">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1DEF2EAC" w14:textId="77777777" w:rsidR="00300FA4" w:rsidRPr="00987904" w:rsidRDefault="00300FA4" w:rsidP="00300FA4">
      <w:pPr>
        <w:pStyle w:val="3"/>
        <w:rPr>
          <w:lang w:eastAsia="zh-CN"/>
        </w:rPr>
      </w:pPr>
      <w:bookmarkStart w:id="994" w:name="_Toc85449488"/>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993"/>
      <w:bookmarkEnd w:id="994"/>
    </w:p>
    <w:p w14:paraId="7BDE5067" w14:textId="77777777" w:rsidR="00300FA4" w:rsidRDefault="00300FA4" w:rsidP="00300FA4">
      <w:r>
        <w:rPr>
          <w:rFonts w:hint="eastAsia"/>
          <w:lang w:eastAsia="zh-CN"/>
        </w:rPr>
        <w:t>According to the evaluation for KI#1, new services for SM MT should be defined and t</w:t>
      </w:r>
      <w:r>
        <w:t>he following conclusions are agreed:</w:t>
      </w:r>
    </w:p>
    <w:p w14:paraId="1ABF6A0B" w14:textId="77777777" w:rsidR="00300FA4" w:rsidRDefault="00300FA4" w:rsidP="00300FA4">
      <w:pPr>
        <w:pStyle w:val="B1"/>
        <w:rPr>
          <w:lang w:eastAsia="zh-CN"/>
        </w:rPr>
      </w:pPr>
      <w:r>
        <w:t>-</w:t>
      </w:r>
      <w:r>
        <w:tab/>
      </w:r>
      <w:r>
        <w:rPr>
          <w:rFonts w:hint="eastAsia"/>
          <w:lang w:eastAsia="zh-CN"/>
        </w:rPr>
        <w:t>Updates of SBI-based 5G SM MT in stage 2 TS are needed, including:</w:t>
      </w:r>
    </w:p>
    <w:p w14:paraId="3C53EDC1" w14:textId="77777777" w:rsidR="00300FA4" w:rsidRDefault="00300FA4" w:rsidP="00300FA4">
      <w:pPr>
        <w:pStyle w:val="B2"/>
      </w:pPr>
      <w:r>
        <w:rPr>
          <w:lang w:val="en-US"/>
        </w:rPr>
        <w:t>-</w:t>
      </w:r>
      <w:r>
        <w:rPr>
          <w:lang w:val="en-US"/>
        </w:rPr>
        <w:tab/>
      </w:r>
      <w:r w:rsidRPr="009C004E">
        <w:rPr>
          <w:lang w:eastAsia="zh-CN"/>
        </w:rPr>
        <w:t>Network architecture</w:t>
      </w:r>
      <w:r>
        <w:rPr>
          <w:rFonts w:hint="eastAsia"/>
          <w:lang w:eastAsia="zh-CN"/>
        </w:rPr>
        <w:t xml:space="preserve"> for SBI-based SM MT message transfer;</w:t>
      </w:r>
    </w:p>
    <w:p w14:paraId="7AD4E312" w14:textId="77777777" w:rsidR="00300FA4" w:rsidRDefault="00300FA4" w:rsidP="00300FA4">
      <w:pPr>
        <w:pStyle w:val="B2"/>
        <w:rPr>
          <w:lang w:eastAsia="zh-CN"/>
        </w:rPr>
      </w:pPr>
      <w:r>
        <w:rPr>
          <w:lang w:val="en-US"/>
        </w:rPr>
        <w:t>-</w:t>
      </w:r>
      <w:r>
        <w:rPr>
          <w:lang w:val="en-US"/>
        </w:rPr>
        <w:tab/>
      </w:r>
      <w:r>
        <w:rPr>
          <w:rFonts w:hint="eastAsia"/>
          <w:lang w:eastAsia="zh-CN"/>
        </w:rPr>
        <w:t xml:space="preserve">Procedures for SBI-based SM MT, including </w:t>
      </w:r>
      <w:r w:rsidRPr="00204606">
        <w:rPr>
          <w:lang w:eastAsia="zh-CN"/>
        </w:rPr>
        <w:t xml:space="preserve">MT SMS Delivery, MT SMS Delivery Report, Routing Information, Alert SC </w:t>
      </w:r>
      <w:r>
        <w:rPr>
          <w:rFonts w:hint="eastAsia"/>
          <w:lang w:eastAsia="zh-CN"/>
        </w:rPr>
        <w:t>and so on;</w:t>
      </w:r>
    </w:p>
    <w:p w14:paraId="54182133" w14:textId="77777777" w:rsidR="00300FA4" w:rsidRDefault="00300FA4" w:rsidP="00300FA4">
      <w:pPr>
        <w:pStyle w:val="B1"/>
        <w:rPr>
          <w:lang w:eastAsia="zh-CN"/>
        </w:rPr>
      </w:pPr>
      <w:r>
        <w:t>-</w:t>
      </w:r>
      <w:r>
        <w:tab/>
      </w:r>
      <w:r>
        <w:rPr>
          <w:rFonts w:hint="eastAsia"/>
          <w:lang w:eastAsia="zh-CN"/>
        </w:rPr>
        <w:t>Updates of network function enhancements for 5G SM MT are needed, including:</w:t>
      </w:r>
    </w:p>
    <w:p w14:paraId="3CBE7E84" w14:textId="77777777" w:rsidR="00300FA4" w:rsidRDefault="00300FA4" w:rsidP="00300FA4">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73085163" w14:textId="77777777" w:rsidR="00300FA4" w:rsidRDefault="00300FA4" w:rsidP="00300FA4">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21272F17" w14:textId="77777777" w:rsidR="00300FA4" w:rsidRDefault="00300FA4" w:rsidP="00300FA4">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77463D06" w14:textId="77777777" w:rsidR="00300FA4" w:rsidRDefault="00300FA4" w:rsidP="00300FA4">
      <w:pPr>
        <w:pStyle w:val="B1"/>
        <w:rPr>
          <w:lang w:eastAsia="zh-CN"/>
        </w:rPr>
      </w:pPr>
      <w:r>
        <w:t>-</w:t>
      </w:r>
      <w:r>
        <w:tab/>
      </w:r>
      <w:r>
        <w:rPr>
          <w:rFonts w:hint="eastAsia"/>
          <w:lang w:eastAsia="zh-CN"/>
        </w:rPr>
        <w:t>New TSs (stage3) for node functionalities that service based interfaces are introduced in should be added, including:</w:t>
      </w:r>
    </w:p>
    <w:p w14:paraId="5CA00DCF" w14:textId="77777777" w:rsidR="00300FA4" w:rsidRDefault="00300FA4" w:rsidP="00300FA4">
      <w:pPr>
        <w:pStyle w:val="B2"/>
        <w:rPr>
          <w:lang w:eastAsia="zh-CN"/>
        </w:rPr>
      </w:pPr>
      <w:r>
        <w:rPr>
          <w:lang w:val="en-US"/>
        </w:rPr>
        <w:t>-</w:t>
      </w:r>
      <w:r>
        <w:rPr>
          <w:lang w:val="en-US"/>
        </w:rPr>
        <w:tab/>
      </w:r>
      <w:r>
        <w:rPr>
          <w:rFonts w:hint="eastAsia"/>
          <w:lang w:val="en-US" w:eastAsia="zh-CN"/>
        </w:rPr>
        <w:t>SMS-GMSC</w:t>
      </w:r>
      <w:r>
        <w:rPr>
          <w:rFonts w:hint="eastAsia"/>
          <w:lang w:eastAsia="zh-CN"/>
        </w:rPr>
        <w:t>;</w:t>
      </w:r>
    </w:p>
    <w:p w14:paraId="033E96FE" w14:textId="77777777" w:rsidR="00300FA4" w:rsidRDefault="00300FA4" w:rsidP="00300FA4">
      <w:pPr>
        <w:pStyle w:val="B2"/>
        <w:rPr>
          <w:lang w:eastAsia="zh-CN"/>
        </w:rPr>
      </w:pPr>
      <w:r>
        <w:rPr>
          <w:lang w:val="en-US"/>
        </w:rPr>
        <w:t>-</w:t>
      </w:r>
      <w:r>
        <w:rPr>
          <w:lang w:val="en-US"/>
        </w:rPr>
        <w:tab/>
      </w:r>
      <w:r>
        <w:rPr>
          <w:rFonts w:hint="eastAsia"/>
          <w:lang w:val="en-US" w:eastAsia="zh-CN"/>
        </w:rPr>
        <w:t>SMS Router</w:t>
      </w:r>
      <w:r>
        <w:rPr>
          <w:rFonts w:hint="eastAsia"/>
          <w:lang w:eastAsia="zh-CN"/>
        </w:rPr>
        <w:t>;</w:t>
      </w:r>
    </w:p>
    <w:p w14:paraId="13334B1E" w14:textId="77777777" w:rsidR="00300FA4" w:rsidRPr="00E730A7" w:rsidRDefault="00300FA4" w:rsidP="00300FA4">
      <w:pPr>
        <w:pStyle w:val="B2"/>
        <w:rPr>
          <w:lang w:eastAsia="zh-CN"/>
        </w:rPr>
      </w:pPr>
      <w:r>
        <w:rPr>
          <w:lang w:val="en-US"/>
        </w:rPr>
        <w:t>-</w:t>
      </w:r>
      <w:r>
        <w:rPr>
          <w:lang w:val="en-US"/>
        </w:rPr>
        <w:tab/>
      </w:r>
      <w:r>
        <w:rPr>
          <w:rFonts w:hint="eastAsia"/>
          <w:lang w:val="en-US" w:eastAsia="zh-CN"/>
        </w:rPr>
        <w:t>IP-SM-GW</w:t>
      </w:r>
      <w:r>
        <w:rPr>
          <w:rFonts w:hint="eastAsia"/>
          <w:lang w:eastAsia="zh-CN"/>
        </w:rPr>
        <w:t>;</w:t>
      </w:r>
    </w:p>
    <w:p w14:paraId="76C30239" w14:textId="77777777" w:rsidR="00D13B04" w:rsidRDefault="00655DEF" w:rsidP="00D13B04">
      <w:pPr>
        <w:pStyle w:val="2"/>
        <w:rPr>
          <w:lang w:eastAsia="zh-CN"/>
        </w:rPr>
      </w:pPr>
      <w:bookmarkStart w:id="995" w:name="_Toc39050173"/>
      <w:bookmarkStart w:id="996" w:name="_Toc56500577"/>
      <w:bookmarkStart w:id="997" w:name="_Toc57303936"/>
      <w:bookmarkStart w:id="998" w:name="_Toc66113646"/>
      <w:bookmarkStart w:id="999" w:name="_Toc85449489"/>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995"/>
      <w:bookmarkEnd w:id="996"/>
      <w:bookmarkEnd w:id="997"/>
      <w:bookmarkEnd w:id="998"/>
      <w:bookmarkEnd w:id="999"/>
    </w:p>
    <w:p w14:paraId="45095862" w14:textId="77777777" w:rsidR="008C3068" w:rsidRPr="00987904" w:rsidRDefault="008C3068" w:rsidP="008C3068">
      <w:pPr>
        <w:pStyle w:val="3"/>
        <w:rPr>
          <w:lang w:eastAsia="zh-CN"/>
        </w:rPr>
      </w:pPr>
      <w:bookmarkStart w:id="1000" w:name="_Toc85449490"/>
      <w:r>
        <w:rPr>
          <w:lang w:eastAsia="zh-CN"/>
        </w:rPr>
        <w:t>7.</w:t>
      </w:r>
      <w:r>
        <w:rPr>
          <w:rFonts w:hint="eastAsia"/>
          <w:lang w:eastAsia="zh-CN"/>
        </w:rPr>
        <w:t>2</w:t>
      </w:r>
      <w:r>
        <w:rPr>
          <w:lang w:eastAsia="zh-CN"/>
        </w:rPr>
        <w:t>.1</w:t>
      </w:r>
      <w:r>
        <w:rPr>
          <w:lang w:eastAsia="zh-CN"/>
        </w:rPr>
        <w:tab/>
        <w:t>Evaluation</w:t>
      </w:r>
      <w:bookmarkEnd w:id="1000"/>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7450954D" w14:textId="369AF174"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3"/>
        <w:rPr>
          <w:lang w:eastAsia="zh-CN"/>
        </w:rPr>
      </w:pPr>
      <w:bookmarkStart w:id="1001" w:name="_Toc85449491"/>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1001"/>
    </w:p>
    <w:p w14:paraId="374D6773" w14:textId="128125FF" w:rsidR="00073451" w:rsidRDefault="00073451" w:rsidP="00073451">
      <w:r>
        <w:rPr>
          <w:rFonts w:hint="eastAsia"/>
          <w:lang w:eastAsia="zh-CN"/>
        </w:rPr>
        <w:t>According to the evaluation for KI#2, new services for SM M</w:t>
      </w:r>
      <w:r w:rsidR="00300FA4">
        <w:rPr>
          <w:rFonts w:hint="eastAsia"/>
          <w:lang w:eastAsia="zh-CN"/>
        </w:rPr>
        <w:t>O</w:t>
      </w:r>
      <w:r>
        <w:rPr>
          <w:rFonts w:hint="eastAsia"/>
          <w:lang w:eastAsia="zh-CN"/>
        </w:rPr>
        <w:t xml:space="preserve"> should be defined and</w:t>
      </w:r>
      <w:r>
        <w:t xml:space="preserve"> </w:t>
      </w:r>
      <w:r>
        <w:rPr>
          <w:rFonts w:hint="eastAsia"/>
          <w:lang w:eastAsia="zh-CN"/>
        </w:rPr>
        <w:t>t</w:t>
      </w:r>
      <w:r>
        <w:t>he following conclusions are agreed:</w:t>
      </w:r>
    </w:p>
    <w:p w14:paraId="2F866857" w14:textId="77777777" w:rsidR="00073451" w:rsidRDefault="00073451" w:rsidP="00073451">
      <w:pPr>
        <w:pStyle w:val="B1"/>
        <w:rPr>
          <w:lang w:eastAsia="zh-CN"/>
        </w:rPr>
      </w:pPr>
      <w:r>
        <w:t>-</w:t>
      </w:r>
      <w:r>
        <w:tab/>
      </w:r>
      <w:r>
        <w:rPr>
          <w:rFonts w:hint="eastAsia"/>
          <w:lang w:eastAsia="zh-CN"/>
        </w:rPr>
        <w:t>Updates of SBI-based 5G SM MO in stage 2 TS are needed, including:</w:t>
      </w:r>
    </w:p>
    <w:p w14:paraId="525DA8F9" w14:textId="77777777" w:rsidR="00073451" w:rsidRDefault="00073451" w:rsidP="00073451">
      <w:pPr>
        <w:pStyle w:val="B2"/>
      </w:pPr>
      <w:r>
        <w:rPr>
          <w:lang w:val="en-US"/>
        </w:rPr>
        <w:t>-</w:t>
      </w:r>
      <w:r>
        <w:rPr>
          <w:lang w:val="en-US"/>
        </w:rPr>
        <w:tab/>
      </w:r>
      <w:r w:rsidRPr="009C004E">
        <w:rPr>
          <w:lang w:eastAsia="zh-CN"/>
        </w:rPr>
        <w:t>Network architecture</w:t>
      </w:r>
      <w:r>
        <w:rPr>
          <w:rFonts w:hint="eastAsia"/>
          <w:lang w:eastAsia="zh-CN"/>
        </w:rPr>
        <w:t xml:space="preserve"> for SBI-based SM MO message transfer;</w:t>
      </w:r>
    </w:p>
    <w:p w14:paraId="6E282A5A" w14:textId="77777777" w:rsidR="00073451" w:rsidRDefault="00073451" w:rsidP="00073451">
      <w:pPr>
        <w:pStyle w:val="B2"/>
        <w:rPr>
          <w:lang w:eastAsia="zh-CN"/>
        </w:rPr>
      </w:pPr>
      <w:r>
        <w:rPr>
          <w:lang w:val="en-US"/>
        </w:rPr>
        <w:t>-</w:t>
      </w:r>
      <w:r>
        <w:rPr>
          <w:lang w:val="en-US"/>
        </w:rPr>
        <w:tab/>
      </w:r>
      <w:r>
        <w:rPr>
          <w:rFonts w:hint="eastAsia"/>
          <w:lang w:eastAsia="zh-CN"/>
        </w:rPr>
        <w:t xml:space="preserve">Procedures for SBI-based SM MO, including </w:t>
      </w:r>
      <w:r w:rsidRPr="009A124A">
        <w:rPr>
          <w:lang w:eastAsia="zh-CN"/>
        </w:rPr>
        <w:t xml:space="preserve">MO SMS Submit, MO SMS Delivery Report </w:t>
      </w:r>
      <w:r>
        <w:rPr>
          <w:rFonts w:hint="eastAsia"/>
          <w:lang w:eastAsia="zh-CN"/>
        </w:rPr>
        <w:t>and so on;</w:t>
      </w:r>
    </w:p>
    <w:p w14:paraId="15EDACFE" w14:textId="77777777" w:rsidR="00073451" w:rsidRDefault="00073451" w:rsidP="00073451">
      <w:pPr>
        <w:pStyle w:val="B1"/>
        <w:rPr>
          <w:lang w:eastAsia="zh-CN"/>
        </w:rPr>
      </w:pPr>
      <w:r>
        <w:t>-</w:t>
      </w:r>
      <w:r>
        <w:tab/>
      </w:r>
      <w:r>
        <w:rPr>
          <w:rFonts w:hint="eastAsia"/>
          <w:lang w:eastAsia="zh-CN"/>
        </w:rPr>
        <w:t>Updates of network function enhancements for 5G SM MO are needed, including:</w:t>
      </w:r>
    </w:p>
    <w:p w14:paraId="5A124E22" w14:textId="77777777" w:rsidR="00073451" w:rsidRDefault="00073451" w:rsidP="00073451">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0B4C6198" w14:textId="77777777" w:rsidR="00073451" w:rsidRDefault="00073451" w:rsidP="00073451">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0C48C5A2" w14:textId="77777777" w:rsidR="00073451" w:rsidRDefault="00073451" w:rsidP="00073451">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5ED2A148" w14:textId="77777777" w:rsidR="00073451" w:rsidRDefault="00073451" w:rsidP="00073451">
      <w:pPr>
        <w:pStyle w:val="B1"/>
        <w:rPr>
          <w:lang w:eastAsia="zh-CN"/>
        </w:rPr>
      </w:pPr>
      <w:r>
        <w:t>-</w:t>
      </w:r>
      <w:r>
        <w:tab/>
      </w:r>
      <w:r>
        <w:rPr>
          <w:rFonts w:hint="eastAsia"/>
          <w:lang w:eastAsia="zh-CN"/>
        </w:rPr>
        <w:t>New TSs (stage3) for node functionalities that service based interfaces are introduced in should be added, including:</w:t>
      </w:r>
    </w:p>
    <w:p w14:paraId="28BBF201" w14:textId="10260738" w:rsidR="007F048D" w:rsidRDefault="00073451" w:rsidP="007F048D">
      <w:pPr>
        <w:pStyle w:val="B2"/>
        <w:rPr>
          <w:lang w:eastAsia="zh-CN"/>
        </w:rPr>
      </w:pPr>
      <w:r>
        <w:rPr>
          <w:lang w:val="en-US"/>
        </w:rPr>
        <w:t>-</w:t>
      </w:r>
      <w:r>
        <w:rPr>
          <w:lang w:val="en-US"/>
        </w:rPr>
        <w:tab/>
      </w:r>
      <w:r>
        <w:rPr>
          <w:rFonts w:hint="eastAsia"/>
          <w:lang w:val="en-US" w:eastAsia="zh-CN"/>
        </w:rPr>
        <w:t>SMS-IWMSC</w:t>
      </w:r>
      <w:r>
        <w:rPr>
          <w:rFonts w:hint="eastAsia"/>
          <w:lang w:eastAsia="zh-CN"/>
        </w:rPr>
        <w:t>;</w:t>
      </w:r>
    </w:p>
    <w:p w14:paraId="38A3CFAB" w14:textId="0D51A791" w:rsidR="00802852" w:rsidRDefault="00802852" w:rsidP="00802852">
      <w:pPr>
        <w:pStyle w:val="2"/>
        <w:rPr>
          <w:lang w:eastAsia="zh-CN"/>
        </w:rPr>
      </w:pPr>
      <w:bookmarkStart w:id="1002" w:name="_Toc63665366"/>
      <w:bookmarkStart w:id="1003" w:name="_Toc66113647"/>
      <w:bookmarkStart w:id="1004" w:name="_Toc85449492"/>
      <w:r>
        <w:rPr>
          <w:lang w:eastAsia="zh-CN"/>
        </w:rPr>
        <w:t>7.</w:t>
      </w:r>
      <w:r>
        <w:rPr>
          <w:rFonts w:hint="eastAsia"/>
          <w:lang w:eastAsia="zh-CN"/>
        </w:rPr>
        <w:t>3</w:t>
      </w:r>
      <w:r>
        <w:rPr>
          <w:lang w:eastAsia="zh-CN"/>
        </w:rPr>
        <w:tab/>
        <w:t>Evaluation and Conclusions of Solutions for Key Issue#</w:t>
      </w:r>
      <w:bookmarkEnd w:id="1002"/>
      <w:r>
        <w:rPr>
          <w:lang w:eastAsia="zh-CN"/>
        </w:rPr>
        <w:t>3</w:t>
      </w:r>
      <w:bookmarkEnd w:id="1003"/>
      <w:bookmarkEnd w:id="1004"/>
    </w:p>
    <w:p w14:paraId="18B98094" w14:textId="77777777" w:rsidR="00FE4610" w:rsidRDefault="00802852" w:rsidP="00802852">
      <w:pPr>
        <w:pStyle w:val="3"/>
        <w:rPr>
          <w:lang w:eastAsia="zh-CN"/>
        </w:rPr>
      </w:pPr>
      <w:bookmarkStart w:id="1005" w:name="_Toc66113648"/>
      <w:bookmarkStart w:id="1006" w:name="_Toc85449493"/>
      <w:r>
        <w:rPr>
          <w:lang w:eastAsia="zh-CN"/>
        </w:rPr>
        <w:t>7.</w:t>
      </w:r>
      <w:r>
        <w:rPr>
          <w:rFonts w:hint="eastAsia"/>
          <w:lang w:eastAsia="zh-CN"/>
        </w:rPr>
        <w:t>3</w:t>
      </w:r>
      <w:r>
        <w:rPr>
          <w:lang w:eastAsia="zh-CN"/>
        </w:rPr>
        <w:t>.1</w:t>
      </w:r>
      <w:r>
        <w:rPr>
          <w:lang w:eastAsia="zh-CN"/>
        </w:rPr>
        <w:tab/>
        <w:t>Evaluation</w:t>
      </w:r>
      <w:bookmarkEnd w:id="1005"/>
      <w:bookmarkEnd w:id="1006"/>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3"/>
        <w:rPr>
          <w:lang w:eastAsia="zh-CN"/>
        </w:rPr>
      </w:pPr>
      <w:bookmarkStart w:id="1007" w:name="_Toc66113649"/>
      <w:bookmarkStart w:id="1008" w:name="_Toc85449494"/>
      <w:r>
        <w:rPr>
          <w:lang w:eastAsia="zh-CN"/>
        </w:rPr>
        <w:t>7.</w:t>
      </w:r>
      <w:r>
        <w:rPr>
          <w:rFonts w:hint="eastAsia"/>
          <w:lang w:eastAsia="zh-CN"/>
        </w:rPr>
        <w:t>3</w:t>
      </w:r>
      <w:r>
        <w:rPr>
          <w:lang w:eastAsia="zh-CN"/>
        </w:rPr>
        <w:t>.2</w:t>
      </w:r>
      <w:r>
        <w:rPr>
          <w:lang w:eastAsia="zh-CN"/>
        </w:rPr>
        <w:tab/>
        <w:t>Conclusion</w:t>
      </w:r>
      <w:bookmarkEnd w:id="1007"/>
      <w:bookmarkEnd w:id="1008"/>
    </w:p>
    <w:p w14:paraId="41FDDEFF" w14:textId="77777777" w:rsidR="00FA7C92" w:rsidRDefault="00FA7C92" w:rsidP="00FA7C92">
      <w:r>
        <w:t>The following conclusions are agreed:</w:t>
      </w:r>
    </w:p>
    <w:p w14:paraId="4360B5CD" w14:textId="77777777" w:rsidR="00FA7C92" w:rsidRDefault="00FA7C92" w:rsidP="00FA7C92">
      <w:pPr>
        <w:pStyle w:val="B1"/>
      </w:pPr>
      <w:r>
        <w:t>-</w:t>
      </w:r>
      <w:r>
        <w:tab/>
        <w:t>Introduction of a New Network Function MNP as described in solution #12 is recommended. The MNP offers a service allowing consumer NFs to retrieve a UE's subscription network (PLMN-ID) by providing the UE's identity, especially when the UE is identified by an MSISDN.</w:t>
      </w:r>
    </w:p>
    <w:p w14:paraId="702B5927" w14:textId="77777777" w:rsidR="00FA7C92" w:rsidRDefault="00FA7C92" w:rsidP="00FA7C92">
      <w:pPr>
        <w:pStyle w:val="B1"/>
        <w:ind w:firstLine="0"/>
      </w:pPr>
    </w:p>
    <w:p w14:paraId="4A082BA6" w14:textId="77777777" w:rsidR="00FA7C92" w:rsidRDefault="00FA7C92" w:rsidP="00FA7C92">
      <w:pPr>
        <w:pStyle w:val="B1"/>
      </w:pPr>
      <w:r>
        <w:t>-</w:t>
      </w:r>
      <w:r>
        <w:tab/>
        <w:t>For the determination of the UE's subscription network, two alternatives are recommended:</w:t>
      </w:r>
    </w:p>
    <w:p w14:paraId="367F4A29" w14:textId="77777777" w:rsidR="00FA7C92" w:rsidRDefault="00FA7C92" w:rsidP="00FA7C92">
      <w:pPr>
        <w:pStyle w:val="B2"/>
      </w:pPr>
      <w:r>
        <w:t>-</w:t>
      </w:r>
      <w:r>
        <w:tab/>
        <w:t>The MSISDN-to-Subscription-Network resolution service of the MNP NF may be consumed by the SMS-GMSC before the UDM (in the subscription network) is discovered, selected and queried for routing information.</w:t>
      </w:r>
    </w:p>
    <w:p w14:paraId="4C4CCBFA" w14:textId="77777777" w:rsidR="00FA7C92" w:rsidRDefault="00FA7C92" w:rsidP="00FA7C92">
      <w:pPr>
        <w:pStyle w:val="B2"/>
        <w:rPr>
          <w:lang w:eastAsia="zh-CN"/>
        </w:rPr>
      </w:pPr>
      <w:r>
        <w:t>-</w:t>
      </w:r>
      <w:r>
        <w:tab/>
        <w:t>The MSISDN-to-Subscription-network resolution may be delegated from the SMS-GMSC to the local NRF during UDM discovery, as described in solution #3. The local NRF may, then, consume the SBI services of the MNP NF, or as an implementation choice, it can determine the UE's subscription network by other means (e.g. local configuration, or direct ENUM query). The NRF provides in the response the identity of the subscription network and its SMS protocol support (SBI or legacy).</w:t>
      </w:r>
    </w:p>
    <w:p w14:paraId="08C4CF1E" w14:textId="34867017" w:rsidR="00866B4D" w:rsidRDefault="00866B4D" w:rsidP="00866B4D">
      <w:pPr>
        <w:pStyle w:val="2"/>
        <w:rPr>
          <w:lang w:eastAsia="zh-CN"/>
        </w:rPr>
      </w:pPr>
      <w:bookmarkStart w:id="1009" w:name="startOfAnnexes"/>
      <w:bookmarkStart w:id="1010" w:name="_Toc85449495"/>
      <w:bookmarkEnd w:id="1009"/>
      <w:r>
        <w:rPr>
          <w:rFonts w:hint="eastAsia"/>
          <w:lang w:eastAsia="zh-CN"/>
        </w:rPr>
        <w:t>7.4</w:t>
      </w:r>
      <w:r>
        <w:rPr>
          <w:rFonts w:hint="eastAsia"/>
          <w:lang w:eastAsia="zh-CN"/>
        </w:rPr>
        <w:tab/>
        <w:t>Evaluation and Conclusions of Solutions for Key Issue#4</w:t>
      </w:r>
      <w:bookmarkEnd w:id="1010"/>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2"/>
        <w:rPr>
          <w:lang w:eastAsia="zh-CN"/>
        </w:rPr>
      </w:pPr>
      <w:bookmarkStart w:id="1011" w:name="_Toc85449496"/>
      <w:r>
        <w:rPr>
          <w:lang w:eastAsia="zh-CN"/>
        </w:rPr>
        <w:t>7.</w:t>
      </w:r>
      <w:r>
        <w:rPr>
          <w:rFonts w:hint="eastAsia"/>
          <w:lang w:eastAsia="zh-CN"/>
        </w:rPr>
        <w:t>5</w:t>
      </w:r>
      <w:r>
        <w:rPr>
          <w:lang w:eastAsia="zh-CN"/>
        </w:rPr>
        <w:tab/>
        <w:t>Evaluation and Conclusions of Solutions for Key Issue#5</w:t>
      </w:r>
      <w:bookmarkEnd w:id="1011"/>
    </w:p>
    <w:p w14:paraId="10751EB6" w14:textId="3EFB2BA7" w:rsidR="0047327B" w:rsidRDefault="0047327B" w:rsidP="0047327B">
      <w:pPr>
        <w:pStyle w:val="3"/>
        <w:rPr>
          <w:lang w:eastAsia="zh-CN"/>
        </w:rPr>
      </w:pPr>
      <w:bookmarkStart w:id="1012" w:name="_Toc85449497"/>
      <w:r>
        <w:rPr>
          <w:lang w:eastAsia="zh-CN"/>
        </w:rPr>
        <w:t>7.</w:t>
      </w:r>
      <w:r>
        <w:rPr>
          <w:rFonts w:hint="eastAsia"/>
          <w:lang w:eastAsia="zh-CN"/>
        </w:rPr>
        <w:t>5</w:t>
      </w:r>
      <w:r>
        <w:rPr>
          <w:lang w:eastAsia="zh-CN"/>
        </w:rPr>
        <w:t>.1</w:t>
      </w:r>
      <w:r>
        <w:rPr>
          <w:lang w:eastAsia="zh-CN"/>
        </w:rPr>
        <w:tab/>
        <w:t>Evaluation</w:t>
      </w:r>
      <w:bookmarkEnd w:id="1012"/>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4A24CDB3" w14:textId="77777777" w:rsidR="00FA7C92" w:rsidRDefault="00FA7C92" w:rsidP="00FA7C92">
      <w:pPr>
        <w:pStyle w:val="3"/>
        <w:rPr>
          <w:lang w:eastAsia="zh-CN"/>
        </w:rPr>
      </w:pPr>
      <w:bookmarkStart w:id="1013" w:name="_Toc70927040"/>
      <w:bookmarkStart w:id="1014" w:name="_Toc85449498"/>
      <w:r>
        <w:rPr>
          <w:lang w:eastAsia="zh-CN"/>
        </w:rPr>
        <w:t>7.5.2</w:t>
      </w:r>
      <w:r>
        <w:rPr>
          <w:lang w:eastAsia="zh-CN"/>
        </w:rPr>
        <w:tab/>
        <w:t>Conclusion</w:t>
      </w:r>
      <w:bookmarkEnd w:id="1013"/>
      <w:bookmarkEnd w:id="1014"/>
      <w:r>
        <w:rPr>
          <w:lang w:eastAsia="zh-CN"/>
        </w:rPr>
        <w:t xml:space="preserve"> </w:t>
      </w:r>
    </w:p>
    <w:p w14:paraId="00F41B15" w14:textId="77777777" w:rsidR="00FA7C92" w:rsidRDefault="00FA7C92" w:rsidP="00FA7C92">
      <w:pPr>
        <w:rPr>
          <w:lang w:eastAsia="zh-CN"/>
        </w:rPr>
      </w:pPr>
      <w:r>
        <w:rPr>
          <w:lang w:eastAsia="zh-CN"/>
        </w:rPr>
        <w:t>Besides the determination of the target PLMN based on the GPSI, covered by KI#3, it is needed to define a mechanism to select the protocol to be used for the interaction with the target PLMN, as required by KI#5.</w:t>
      </w:r>
    </w:p>
    <w:p w14:paraId="2FBF99F2" w14:textId="77777777" w:rsidR="00FA7C92" w:rsidRDefault="00FA7C92" w:rsidP="00FA7C92">
      <w:pPr>
        <w:rPr>
          <w:lang w:eastAsia="zh-CN"/>
        </w:rPr>
      </w:pPr>
      <w:r>
        <w:rPr>
          <w:lang w:eastAsia="zh-CN"/>
        </w:rPr>
        <w:t>The mechanism for protocol selection based on the service discovery response from the NRF is recommended for normative work, without excluding the possibility to use local configuration, as proposed by Solution #15.</w:t>
      </w:r>
    </w:p>
    <w:p w14:paraId="64819DEC" w14:textId="77777777" w:rsidR="00FA7C92" w:rsidRDefault="00FA7C92" w:rsidP="00FA7C92">
      <w:pPr>
        <w:rPr>
          <w:lang w:eastAsia="zh-CN"/>
        </w:rPr>
      </w:pPr>
      <w:r>
        <w:rPr>
          <w:lang w:eastAsia="zh-CN"/>
        </w:rPr>
        <w:t>In this sense, Solution #14 proposes to select the protocol based on the service discovery response, though requires that the NF service consumer determines the target PLMN before sending the discovery request.</w:t>
      </w:r>
    </w:p>
    <w:p w14:paraId="5B94573D" w14:textId="77777777" w:rsidR="00FA7C92" w:rsidRDefault="00FA7C92" w:rsidP="00FA7C92">
      <w:pPr>
        <w:rPr>
          <w:lang w:eastAsia="zh-CN"/>
        </w:rPr>
      </w:pPr>
      <w:r>
        <w:rPr>
          <w:lang w:eastAsia="zh-CN"/>
        </w:rPr>
        <w:t xml:space="preserve">Solution #3 proposes a mechanism for the NF service consumer to determine both the target PLMN and the interface to be used </w:t>
      </w:r>
      <w:r w:rsidRPr="00003760">
        <w:rPr>
          <w:lang w:eastAsia="zh-CN"/>
        </w:rPr>
        <w:t xml:space="preserve">through a single interaction with </w:t>
      </w:r>
      <w:r>
        <w:rPr>
          <w:lang w:eastAsia="zh-CN"/>
        </w:rPr>
        <w:t xml:space="preserve">the </w:t>
      </w:r>
      <w:r w:rsidRPr="00003760">
        <w:rPr>
          <w:lang w:eastAsia="zh-CN"/>
        </w:rPr>
        <w:t>NRF, based on the information received in the discovery response</w:t>
      </w:r>
      <w:r>
        <w:rPr>
          <w:lang w:eastAsia="zh-CN"/>
        </w:rPr>
        <w:t>.</w:t>
      </w:r>
    </w:p>
    <w:p w14:paraId="64E3A1FD" w14:textId="77777777" w:rsidR="00FA7C92" w:rsidRDefault="00FA7C92" w:rsidP="00FA7C92">
      <w:pPr>
        <w:rPr>
          <w:lang w:eastAsia="zh-CN"/>
        </w:rPr>
      </w:pPr>
      <w:r>
        <w:rPr>
          <w:lang w:eastAsia="zh-CN"/>
        </w:rPr>
        <w:t>A possible combination of Solution #3 and Solution #12 would also provide the mechanism to determine the target PLMN and the protocol to be used based on the discovery response from the NRF.</w:t>
      </w:r>
    </w:p>
    <w:p w14:paraId="75E76BF0" w14:textId="6C7E50C0" w:rsidR="00FA7C92" w:rsidRPr="00FA7C92" w:rsidRDefault="00FA7C92" w:rsidP="0047327B">
      <w:pPr>
        <w:pStyle w:val="EditorsNote"/>
        <w:rPr>
          <w:lang w:eastAsia="zh-CN"/>
        </w:rPr>
      </w:pPr>
      <w:r>
        <w:rPr>
          <w:lang w:eastAsia="zh-CN"/>
        </w:rPr>
        <w:t>Editor's Note:</w:t>
      </w:r>
      <w:r>
        <w:rPr>
          <w:lang w:eastAsia="zh-CN"/>
        </w:rPr>
        <w:tab/>
        <w:t>Conclusion of Solutions for KI#5 still needs to be completed.</w:t>
      </w:r>
    </w:p>
    <w:p w14:paraId="5410566B" w14:textId="77777777" w:rsidR="00080512" w:rsidRPr="004D3578" w:rsidRDefault="00080512">
      <w:pPr>
        <w:pStyle w:val="8"/>
      </w:pPr>
      <w:r w:rsidRPr="004D3578">
        <w:br w:type="page"/>
      </w:r>
      <w:bookmarkStart w:id="1015" w:name="_Toc39050174"/>
      <w:bookmarkStart w:id="1016" w:name="_Toc56500578"/>
      <w:bookmarkStart w:id="1017" w:name="_Toc57303937"/>
      <w:bookmarkStart w:id="1018" w:name="_Toc66113650"/>
      <w:bookmarkStart w:id="1019" w:name="_Toc85449499"/>
      <w:r w:rsidRPr="004D3578">
        <w:t>Annex &lt;X&gt; (informative):</w:t>
      </w:r>
      <w:r w:rsidRPr="004D3578">
        <w:br/>
        <w:t>Change history</w:t>
      </w:r>
      <w:bookmarkEnd w:id="1015"/>
      <w:bookmarkEnd w:id="1016"/>
      <w:bookmarkEnd w:id="1017"/>
      <w:bookmarkEnd w:id="1018"/>
      <w:bookmarkEnd w:id="1019"/>
    </w:p>
    <w:p w14:paraId="11D03671" w14:textId="77777777" w:rsidR="00054A22" w:rsidRPr="00235394" w:rsidRDefault="00054A22" w:rsidP="00054A22">
      <w:pPr>
        <w:pStyle w:val="TH"/>
      </w:pPr>
      <w:bookmarkStart w:id="1020" w:name="historyclause"/>
      <w:bookmarkEnd w:id="10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C72833">
        <w:tc>
          <w:tcPr>
            <w:tcW w:w="800" w:type="dxa"/>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425" w:type="dxa"/>
            <w:shd w:val="solid" w:color="FFFFFF" w:fill="auto"/>
          </w:tcPr>
          <w:p w14:paraId="6E538069" w14:textId="77777777" w:rsidR="004C4EE3" w:rsidRPr="00C73906" w:rsidRDefault="004C4EE3" w:rsidP="004C4EE3">
            <w:pPr>
              <w:pStyle w:val="TAL"/>
              <w:rPr>
                <w:sz w:val="16"/>
                <w:szCs w:val="16"/>
              </w:rPr>
            </w:pPr>
          </w:p>
        </w:tc>
        <w:tc>
          <w:tcPr>
            <w:tcW w:w="425" w:type="dxa"/>
            <w:shd w:val="solid" w:color="FFFFFF" w:fill="auto"/>
          </w:tcPr>
          <w:p w14:paraId="14721D2E" w14:textId="77777777" w:rsidR="004C4EE3" w:rsidRPr="00C73906" w:rsidRDefault="004C4EE3" w:rsidP="004C4EE3">
            <w:pPr>
              <w:pStyle w:val="TAR"/>
              <w:rPr>
                <w:sz w:val="16"/>
                <w:szCs w:val="16"/>
              </w:rPr>
            </w:pPr>
          </w:p>
        </w:tc>
        <w:tc>
          <w:tcPr>
            <w:tcW w:w="425" w:type="dxa"/>
            <w:shd w:val="solid" w:color="FFFFFF" w:fill="auto"/>
          </w:tcPr>
          <w:p w14:paraId="78D629E0" w14:textId="77777777" w:rsidR="004C4EE3" w:rsidRPr="00C73906" w:rsidRDefault="004C4EE3" w:rsidP="004C4EE3">
            <w:pPr>
              <w:pStyle w:val="TAC"/>
              <w:rPr>
                <w:sz w:val="16"/>
                <w:szCs w:val="16"/>
              </w:rPr>
            </w:pPr>
          </w:p>
        </w:tc>
        <w:tc>
          <w:tcPr>
            <w:tcW w:w="4962" w:type="dxa"/>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r w:rsidR="00102B26" w:rsidRPr="009D7177" w14:paraId="0A7B2E3C" w14:textId="77777777" w:rsidTr="00C72833">
        <w:tc>
          <w:tcPr>
            <w:tcW w:w="800" w:type="dxa"/>
            <w:shd w:val="solid" w:color="FFFFFF" w:fill="auto"/>
          </w:tcPr>
          <w:p w14:paraId="5B44BBE2" w14:textId="0A091937" w:rsidR="00102B26" w:rsidRDefault="00102B26" w:rsidP="00102B26">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-08</w:t>
            </w:r>
          </w:p>
        </w:tc>
        <w:tc>
          <w:tcPr>
            <w:tcW w:w="800" w:type="dxa"/>
            <w:shd w:val="solid" w:color="FFFFFF" w:fill="auto"/>
          </w:tcPr>
          <w:p w14:paraId="76E8C210" w14:textId="4FABCA8F" w:rsidR="00102B26" w:rsidRDefault="00102B26" w:rsidP="00102B26">
            <w:pPr>
              <w:pStyle w:val="TAC"/>
              <w:rPr>
                <w:sz w:val="16"/>
                <w:szCs w:val="16"/>
              </w:rPr>
            </w:pPr>
            <w:r>
              <w:rPr>
                <w:sz w:val="16"/>
                <w:szCs w:val="16"/>
              </w:rPr>
              <w:t>CT4#10</w:t>
            </w:r>
            <w:r>
              <w:rPr>
                <w:rFonts w:hint="eastAsia"/>
                <w:sz w:val="16"/>
                <w:szCs w:val="16"/>
                <w:lang w:eastAsia="zh-CN"/>
              </w:rPr>
              <w:t>5</w:t>
            </w:r>
            <w:r>
              <w:rPr>
                <w:sz w:val="16"/>
                <w:szCs w:val="16"/>
              </w:rPr>
              <w:t>e</w:t>
            </w:r>
          </w:p>
        </w:tc>
        <w:tc>
          <w:tcPr>
            <w:tcW w:w="1094" w:type="dxa"/>
            <w:shd w:val="solid" w:color="FFFFFF" w:fill="auto"/>
          </w:tcPr>
          <w:p w14:paraId="5A69CE68" w14:textId="1BAC0F31" w:rsidR="00102B26" w:rsidRDefault="00102B26" w:rsidP="00581D02">
            <w:pPr>
              <w:pStyle w:val="TAC"/>
              <w:rPr>
                <w:sz w:val="16"/>
                <w:szCs w:val="16"/>
                <w:lang w:eastAsia="zh-CN"/>
              </w:rPr>
            </w:pPr>
            <w:r>
              <w:rPr>
                <w:rFonts w:hint="eastAsia"/>
                <w:sz w:val="16"/>
                <w:szCs w:val="16"/>
                <w:lang w:eastAsia="zh-CN"/>
              </w:rPr>
              <w:t>C4-21</w:t>
            </w:r>
            <w:r w:rsidR="00581D02">
              <w:rPr>
                <w:rFonts w:hint="eastAsia"/>
                <w:sz w:val="16"/>
                <w:szCs w:val="16"/>
                <w:lang w:eastAsia="zh-CN"/>
              </w:rPr>
              <w:t>4748</w:t>
            </w:r>
          </w:p>
        </w:tc>
        <w:tc>
          <w:tcPr>
            <w:tcW w:w="425" w:type="dxa"/>
            <w:shd w:val="solid" w:color="FFFFFF" w:fill="auto"/>
          </w:tcPr>
          <w:p w14:paraId="28204985" w14:textId="77777777" w:rsidR="00102B26" w:rsidRPr="00C73906" w:rsidRDefault="00102B26" w:rsidP="004C4EE3">
            <w:pPr>
              <w:pStyle w:val="TAL"/>
              <w:rPr>
                <w:sz w:val="16"/>
                <w:szCs w:val="16"/>
              </w:rPr>
            </w:pPr>
          </w:p>
        </w:tc>
        <w:tc>
          <w:tcPr>
            <w:tcW w:w="425" w:type="dxa"/>
            <w:shd w:val="solid" w:color="FFFFFF" w:fill="auto"/>
          </w:tcPr>
          <w:p w14:paraId="79B12FB5" w14:textId="77777777" w:rsidR="00102B26" w:rsidRPr="00C73906" w:rsidRDefault="00102B26" w:rsidP="004C4EE3">
            <w:pPr>
              <w:pStyle w:val="TAR"/>
              <w:rPr>
                <w:sz w:val="16"/>
                <w:szCs w:val="16"/>
              </w:rPr>
            </w:pPr>
          </w:p>
        </w:tc>
        <w:tc>
          <w:tcPr>
            <w:tcW w:w="425" w:type="dxa"/>
            <w:shd w:val="solid" w:color="FFFFFF" w:fill="auto"/>
          </w:tcPr>
          <w:p w14:paraId="1D801C08" w14:textId="77777777" w:rsidR="00102B26" w:rsidRPr="00C73906" w:rsidRDefault="00102B26" w:rsidP="004C4EE3">
            <w:pPr>
              <w:pStyle w:val="TAC"/>
              <w:rPr>
                <w:sz w:val="16"/>
                <w:szCs w:val="16"/>
              </w:rPr>
            </w:pPr>
          </w:p>
        </w:tc>
        <w:tc>
          <w:tcPr>
            <w:tcW w:w="4962" w:type="dxa"/>
            <w:shd w:val="solid" w:color="FFFFFF" w:fill="auto"/>
          </w:tcPr>
          <w:p w14:paraId="56C01A53" w14:textId="20918835" w:rsidR="00102B26" w:rsidRDefault="00102B26" w:rsidP="00B27934">
            <w:pPr>
              <w:pStyle w:val="TAL"/>
              <w:rPr>
                <w:sz w:val="16"/>
                <w:szCs w:val="16"/>
              </w:rPr>
            </w:pPr>
            <w:r>
              <w:rPr>
                <w:rFonts w:hint="eastAsia"/>
                <w:sz w:val="16"/>
                <w:szCs w:val="16"/>
              </w:rPr>
              <w:t>Implementation</w:t>
            </w:r>
            <w:r>
              <w:rPr>
                <w:rFonts w:hint="eastAsia"/>
                <w:sz w:val="16"/>
                <w:szCs w:val="16"/>
                <w:lang w:eastAsia="zh-CN"/>
              </w:rPr>
              <w:t xml:space="preserve"> of C4-21</w:t>
            </w:r>
            <w:r w:rsidR="00B27934">
              <w:rPr>
                <w:rFonts w:hint="eastAsia"/>
                <w:sz w:val="16"/>
                <w:szCs w:val="16"/>
                <w:lang w:eastAsia="zh-CN"/>
              </w:rPr>
              <w:t>4538</w:t>
            </w:r>
            <w:r>
              <w:rPr>
                <w:rFonts w:hint="eastAsia"/>
                <w:sz w:val="16"/>
                <w:szCs w:val="16"/>
                <w:lang w:eastAsia="zh-CN"/>
              </w:rPr>
              <w:t>, C4-21</w:t>
            </w:r>
            <w:r w:rsidR="00B27934">
              <w:rPr>
                <w:rFonts w:hint="eastAsia"/>
                <w:sz w:val="16"/>
                <w:szCs w:val="16"/>
                <w:lang w:eastAsia="zh-CN"/>
              </w:rPr>
              <w:t>4539</w:t>
            </w:r>
            <w:r>
              <w:rPr>
                <w:rFonts w:hint="eastAsia"/>
                <w:sz w:val="16"/>
                <w:szCs w:val="16"/>
                <w:lang w:eastAsia="zh-CN"/>
              </w:rPr>
              <w:t>, C4-21</w:t>
            </w:r>
            <w:r w:rsidR="00B27934">
              <w:rPr>
                <w:rFonts w:hint="eastAsia"/>
                <w:sz w:val="16"/>
                <w:szCs w:val="16"/>
                <w:lang w:eastAsia="zh-CN"/>
              </w:rPr>
              <w:t>4606</w:t>
            </w:r>
            <w:r>
              <w:rPr>
                <w:rFonts w:hint="eastAsia"/>
                <w:sz w:val="16"/>
                <w:szCs w:val="16"/>
                <w:lang w:eastAsia="zh-CN"/>
              </w:rPr>
              <w:t>, C4-21</w:t>
            </w:r>
            <w:r w:rsidR="00B27934">
              <w:rPr>
                <w:rFonts w:hint="eastAsia"/>
                <w:sz w:val="16"/>
                <w:szCs w:val="16"/>
                <w:lang w:eastAsia="zh-CN"/>
              </w:rPr>
              <w:t>4687</w:t>
            </w:r>
            <w:r>
              <w:rPr>
                <w:rFonts w:hint="eastAsia"/>
                <w:sz w:val="16"/>
                <w:szCs w:val="16"/>
                <w:lang w:eastAsia="zh-CN"/>
              </w:rPr>
              <w:t>, C4-21</w:t>
            </w:r>
            <w:r w:rsidR="00B27934">
              <w:rPr>
                <w:rFonts w:hint="eastAsia"/>
                <w:sz w:val="16"/>
                <w:szCs w:val="16"/>
                <w:lang w:eastAsia="zh-CN"/>
              </w:rPr>
              <w:t>4698</w:t>
            </w:r>
            <w:r>
              <w:rPr>
                <w:rFonts w:hint="eastAsia"/>
                <w:sz w:val="16"/>
                <w:szCs w:val="16"/>
                <w:lang w:eastAsia="zh-CN"/>
              </w:rPr>
              <w:t>, and C4-21</w:t>
            </w:r>
            <w:r w:rsidR="00B27934">
              <w:rPr>
                <w:rFonts w:hint="eastAsia"/>
                <w:sz w:val="16"/>
                <w:szCs w:val="16"/>
                <w:lang w:eastAsia="zh-CN"/>
              </w:rPr>
              <w:t>4699</w:t>
            </w:r>
            <w:r>
              <w:rPr>
                <w:rFonts w:hint="eastAsia"/>
                <w:sz w:val="16"/>
                <w:szCs w:val="16"/>
                <w:lang w:eastAsia="zh-CN"/>
              </w:rPr>
              <w:t xml:space="preserve"> in CT4#105e</w:t>
            </w:r>
          </w:p>
        </w:tc>
        <w:tc>
          <w:tcPr>
            <w:tcW w:w="708" w:type="dxa"/>
            <w:shd w:val="solid" w:color="FFFFFF" w:fill="auto"/>
          </w:tcPr>
          <w:p w14:paraId="22BEBD91" w14:textId="0C86B8B4" w:rsidR="00102B26" w:rsidRDefault="00102B26" w:rsidP="004C4EE3">
            <w:pPr>
              <w:pStyle w:val="TAC"/>
              <w:rPr>
                <w:sz w:val="16"/>
                <w:szCs w:val="16"/>
                <w:lang w:eastAsia="zh-CN"/>
              </w:rPr>
            </w:pPr>
            <w:r>
              <w:rPr>
                <w:rFonts w:hint="eastAsia"/>
                <w:sz w:val="16"/>
                <w:szCs w:val="16"/>
                <w:lang w:eastAsia="zh-CN"/>
              </w:rPr>
              <w:t>1.1.0</w:t>
            </w:r>
          </w:p>
        </w:tc>
      </w:tr>
      <w:tr w:rsidR="00B81904" w:rsidRPr="009D7177" w14:paraId="05724FE1" w14:textId="77777777" w:rsidTr="00C72833">
        <w:trPr>
          <w:ins w:id="1021" w:author="liuliu" w:date="2021-10-18T11:26:00Z"/>
        </w:trPr>
        <w:tc>
          <w:tcPr>
            <w:tcW w:w="800" w:type="dxa"/>
            <w:shd w:val="solid" w:color="FFFFFF" w:fill="auto"/>
          </w:tcPr>
          <w:p w14:paraId="69C8B53C" w14:textId="596602C5" w:rsidR="00B81904" w:rsidRDefault="00B81904" w:rsidP="00B81904">
            <w:pPr>
              <w:pStyle w:val="TAC"/>
              <w:rPr>
                <w:ins w:id="1022" w:author="liuliu" w:date="2021-10-18T11:26:00Z"/>
                <w:rFonts w:hint="eastAsia"/>
                <w:sz w:val="16"/>
                <w:szCs w:val="16"/>
                <w:lang w:eastAsia="zh-CN"/>
              </w:rPr>
            </w:pPr>
            <w:ins w:id="1023" w:author="liuliu" w:date="2021-10-18T11:26:00Z">
              <w:r>
                <w:rPr>
                  <w:rFonts w:hint="eastAsia"/>
                  <w:sz w:val="16"/>
                  <w:szCs w:val="16"/>
                  <w:lang w:eastAsia="zh-CN"/>
                </w:rPr>
                <w:t>202</w:t>
              </w:r>
              <w:r>
                <w:rPr>
                  <w:sz w:val="16"/>
                  <w:szCs w:val="16"/>
                  <w:lang w:eastAsia="zh-CN"/>
                </w:rPr>
                <w:t>1</w:t>
              </w:r>
              <w:r>
                <w:rPr>
                  <w:rFonts w:hint="eastAsia"/>
                  <w:sz w:val="16"/>
                  <w:szCs w:val="16"/>
                  <w:lang w:eastAsia="zh-CN"/>
                </w:rPr>
                <w:t>-</w:t>
              </w:r>
              <w:r>
                <w:rPr>
                  <w:rFonts w:hint="eastAsia"/>
                  <w:sz w:val="16"/>
                  <w:szCs w:val="16"/>
                  <w:lang w:eastAsia="zh-CN"/>
                </w:rPr>
                <w:t>10</w:t>
              </w:r>
            </w:ins>
          </w:p>
        </w:tc>
        <w:tc>
          <w:tcPr>
            <w:tcW w:w="800" w:type="dxa"/>
            <w:shd w:val="solid" w:color="FFFFFF" w:fill="auto"/>
          </w:tcPr>
          <w:p w14:paraId="53DDA9DE" w14:textId="407BCC0C" w:rsidR="00B81904" w:rsidRDefault="00B81904" w:rsidP="00B81904">
            <w:pPr>
              <w:pStyle w:val="TAC"/>
              <w:rPr>
                <w:ins w:id="1024" w:author="liuliu" w:date="2021-10-18T11:26:00Z"/>
                <w:sz w:val="16"/>
                <w:szCs w:val="16"/>
              </w:rPr>
            </w:pPr>
            <w:ins w:id="1025" w:author="liuliu" w:date="2021-10-18T11:26:00Z">
              <w:r>
                <w:rPr>
                  <w:sz w:val="16"/>
                  <w:szCs w:val="16"/>
                </w:rPr>
                <w:t>CT4#10</w:t>
              </w:r>
              <w:r>
                <w:rPr>
                  <w:rFonts w:hint="eastAsia"/>
                  <w:sz w:val="16"/>
                  <w:szCs w:val="16"/>
                  <w:lang w:eastAsia="zh-CN"/>
                </w:rPr>
                <w:t>6</w:t>
              </w:r>
              <w:r>
                <w:rPr>
                  <w:sz w:val="16"/>
                  <w:szCs w:val="16"/>
                </w:rPr>
                <w:t>e</w:t>
              </w:r>
            </w:ins>
          </w:p>
        </w:tc>
        <w:tc>
          <w:tcPr>
            <w:tcW w:w="1094" w:type="dxa"/>
            <w:shd w:val="solid" w:color="FFFFFF" w:fill="auto"/>
          </w:tcPr>
          <w:p w14:paraId="79CA9923" w14:textId="3BB6F8B2" w:rsidR="00B81904" w:rsidRDefault="00B81904" w:rsidP="00B81904">
            <w:pPr>
              <w:pStyle w:val="TAC"/>
              <w:rPr>
                <w:ins w:id="1026" w:author="liuliu" w:date="2021-10-18T11:26:00Z"/>
                <w:rFonts w:hint="eastAsia"/>
                <w:sz w:val="16"/>
                <w:szCs w:val="16"/>
                <w:lang w:eastAsia="zh-CN"/>
              </w:rPr>
            </w:pPr>
            <w:ins w:id="1027" w:author="liuliu" w:date="2021-10-18T11:26:00Z">
              <w:r>
                <w:rPr>
                  <w:rFonts w:hint="eastAsia"/>
                  <w:sz w:val="16"/>
                  <w:szCs w:val="16"/>
                  <w:lang w:eastAsia="zh-CN"/>
                </w:rPr>
                <w:t>C4-21</w:t>
              </w:r>
            </w:ins>
            <w:ins w:id="1028" w:author="liuliu" w:date="2021-10-18T11:27:00Z">
              <w:r>
                <w:rPr>
                  <w:rFonts w:hint="eastAsia"/>
                  <w:sz w:val="16"/>
                  <w:szCs w:val="16"/>
                  <w:lang w:eastAsia="zh-CN"/>
                </w:rPr>
                <w:t>5</w:t>
              </w:r>
            </w:ins>
            <w:ins w:id="1029" w:author="liuliu" w:date="2021-10-18T11:29:00Z">
              <w:r>
                <w:rPr>
                  <w:rFonts w:hint="eastAsia"/>
                  <w:sz w:val="16"/>
                  <w:szCs w:val="16"/>
                  <w:lang w:eastAsia="zh-CN"/>
                </w:rPr>
                <w:t>512</w:t>
              </w:r>
            </w:ins>
          </w:p>
        </w:tc>
        <w:tc>
          <w:tcPr>
            <w:tcW w:w="425" w:type="dxa"/>
            <w:shd w:val="solid" w:color="FFFFFF" w:fill="auto"/>
          </w:tcPr>
          <w:p w14:paraId="6C61DEB4" w14:textId="77777777" w:rsidR="00B81904" w:rsidRPr="00C73906" w:rsidRDefault="00B81904" w:rsidP="00B81904">
            <w:pPr>
              <w:pStyle w:val="TAL"/>
              <w:rPr>
                <w:ins w:id="1030" w:author="liuliu" w:date="2021-10-18T11:26:00Z"/>
                <w:sz w:val="16"/>
                <w:szCs w:val="16"/>
              </w:rPr>
            </w:pPr>
          </w:p>
        </w:tc>
        <w:tc>
          <w:tcPr>
            <w:tcW w:w="425" w:type="dxa"/>
            <w:shd w:val="solid" w:color="FFFFFF" w:fill="auto"/>
          </w:tcPr>
          <w:p w14:paraId="01A99D80" w14:textId="77777777" w:rsidR="00B81904" w:rsidRPr="00C73906" w:rsidRDefault="00B81904" w:rsidP="00B81904">
            <w:pPr>
              <w:pStyle w:val="TAR"/>
              <w:rPr>
                <w:ins w:id="1031" w:author="liuliu" w:date="2021-10-18T11:26:00Z"/>
                <w:sz w:val="16"/>
                <w:szCs w:val="16"/>
              </w:rPr>
            </w:pPr>
          </w:p>
        </w:tc>
        <w:tc>
          <w:tcPr>
            <w:tcW w:w="425" w:type="dxa"/>
            <w:shd w:val="solid" w:color="FFFFFF" w:fill="auto"/>
          </w:tcPr>
          <w:p w14:paraId="630BDF96" w14:textId="77777777" w:rsidR="00B81904" w:rsidRPr="00C73906" w:rsidRDefault="00B81904" w:rsidP="00B81904">
            <w:pPr>
              <w:pStyle w:val="TAC"/>
              <w:rPr>
                <w:ins w:id="1032" w:author="liuliu" w:date="2021-10-18T11:26:00Z"/>
                <w:sz w:val="16"/>
                <w:szCs w:val="16"/>
              </w:rPr>
            </w:pPr>
          </w:p>
        </w:tc>
        <w:tc>
          <w:tcPr>
            <w:tcW w:w="4962" w:type="dxa"/>
            <w:shd w:val="solid" w:color="FFFFFF" w:fill="auto"/>
          </w:tcPr>
          <w:p w14:paraId="598D5E26" w14:textId="4CAF2C78" w:rsidR="00B81904" w:rsidRDefault="00B81904" w:rsidP="00B81904">
            <w:pPr>
              <w:pStyle w:val="TAL"/>
              <w:rPr>
                <w:ins w:id="1033" w:author="liuliu" w:date="2021-10-18T11:26:00Z"/>
                <w:rFonts w:hint="eastAsia"/>
                <w:sz w:val="16"/>
                <w:szCs w:val="16"/>
              </w:rPr>
            </w:pPr>
            <w:ins w:id="1034" w:author="liuliu" w:date="2021-10-18T11:26:00Z">
              <w:r>
                <w:rPr>
                  <w:rFonts w:hint="eastAsia"/>
                  <w:sz w:val="16"/>
                  <w:szCs w:val="16"/>
                </w:rPr>
                <w:t>Implementation</w:t>
              </w:r>
              <w:r>
                <w:rPr>
                  <w:rFonts w:hint="eastAsia"/>
                  <w:sz w:val="16"/>
                  <w:szCs w:val="16"/>
                  <w:lang w:eastAsia="zh-CN"/>
                </w:rPr>
                <w:t xml:space="preserve"> of C4-21</w:t>
              </w:r>
            </w:ins>
            <w:ins w:id="1035" w:author="liuliu" w:date="2021-10-18T11:27:00Z">
              <w:r>
                <w:rPr>
                  <w:rFonts w:hint="eastAsia"/>
                  <w:sz w:val="16"/>
                  <w:szCs w:val="16"/>
                  <w:lang w:eastAsia="zh-CN"/>
                </w:rPr>
                <w:t>5233</w:t>
              </w:r>
            </w:ins>
            <w:ins w:id="1036" w:author="liuliu" w:date="2021-10-18T11:26:00Z">
              <w:r>
                <w:rPr>
                  <w:rFonts w:hint="eastAsia"/>
                  <w:sz w:val="16"/>
                  <w:szCs w:val="16"/>
                  <w:lang w:eastAsia="zh-CN"/>
                </w:rPr>
                <w:t xml:space="preserve"> in CT4#10</w:t>
              </w:r>
            </w:ins>
            <w:ins w:id="1037" w:author="liuliu" w:date="2021-10-18T11:27:00Z">
              <w:r>
                <w:rPr>
                  <w:rFonts w:hint="eastAsia"/>
                  <w:sz w:val="16"/>
                  <w:szCs w:val="16"/>
                  <w:lang w:eastAsia="zh-CN"/>
                </w:rPr>
                <w:t>6</w:t>
              </w:r>
            </w:ins>
            <w:ins w:id="1038" w:author="liuliu" w:date="2021-10-18T11:26:00Z">
              <w:r>
                <w:rPr>
                  <w:rFonts w:hint="eastAsia"/>
                  <w:sz w:val="16"/>
                  <w:szCs w:val="16"/>
                  <w:lang w:eastAsia="zh-CN"/>
                </w:rPr>
                <w:t>e</w:t>
              </w:r>
            </w:ins>
          </w:p>
        </w:tc>
        <w:tc>
          <w:tcPr>
            <w:tcW w:w="708" w:type="dxa"/>
            <w:shd w:val="solid" w:color="FFFFFF" w:fill="auto"/>
          </w:tcPr>
          <w:p w14:paraId="1F61C940" w14:textId="633F2ADC" w:rsidR="00B81904" w:rsidRDefault="00B81904" w:rsidP="00B81904">
            <w:pPr>
              <w:pStyle w:val="TAC"/>
              <w:rPr>
                <w:ins w:id="1039" w:author="liuliu" w:date="2021-10-18T11:26:00Z"/>
                <w:rFonts w:hint="eastAsia"/>
                <w:sz w:val="16"/>
                <w:szCs w:val="16"/>
                <w:lang w:eastAsia="zh-CN"/>
              </w:rPr>
            </w:pPr>
            <w:ins w:id="1040" w:author="liuliu" w:date="2021-10-18T11:26:00Z">
              <w:r>
                <w:rPr>
                  <w:rFonts w:hint="eastAsia"/>
                  <w:sz w:val="16"/>
                  <w:szCs w:val="16"/>
                  <w:lang w:eastAsia="zh-CN"/>
                </w:rPr>
                <w:t>1.</w:t>
              </w:r>
            </w:ins>
            <w:ins w:id="1041" w:author="liuliu" w:date="2021-10-18T11:27:00Z">
              <w:r>
                <w:rPr>
                  <w:rFonts w:hint="eastAsia"/>
                  <w:sz w:val="16"/>
                  <w:szCs w:val="16"/>
                  <w:lang w:eastAsia="zh-CN"/>
                </w:rPr>
                <w:t>2</w:t>
              </w:r>
            </w:ins>
            <w:ins w:id="1042" w:author="liuliu" w:date="2021-10-18T11:26:00Z">
              <w:r>
                <w:rPr>
                  <w:rFonts w:hint="eastAsia"/>
                  <w:sz w:val="16"/>
                  <w:szCs w:val="16"/>
                  <w:lang w:eastAsia="zh-CN"/>
                </w:rPr>
                <w:t>.0</w:t>
              </w:r>
            </w:ins>
          </w:p>
        </w:tc>
      </w:tr>
    </w:tbl>
    <w:p w14:paraId="3B78D754" w14:textId="5D8C4615" w:rsidR="00080512" w:rsidRDefault="00080512" w:rsidP="00C97267">
      <w:pPr>
        <w:pStyle w:val="Guidance"/>
      </w:pPr>
    </w:p>
    <w:sectPr w:rsidR="00080512" w:rsidSect="006E5F69">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21EF0E" w14:textId="77777777" w:rsidR="00570DB3" w:rsidRDefault="00570DB3">
      <w:r>
        <w:separator/>
      </w:r>
    </w:p>
  </w:endnote>
  <w:endnote w:type="continuationSeparator" w:id="0">
    <w:p w14:paraId="1A3174CC" w14:textId="77777777" w:rsidR="00570DB3" w:rsidRDefault="00570D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C664CF" w14:textId="77777777" w:rsidR="00AD3954" w:rsidRDefault="00AD3954">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CD95CC" w14:textId="77777777" w:rsidR="00570DB3" w:rsidRDefault="00570DB3">
      <w:r>
        <w:separator/>
      </w:r>
    </w:p>
  </w:footnote>
  <w:footnote w:type="continuationSeparator" w:id="0">
    <w:p w14:paraId="0A164588" w14:textId="77777777" w:rsidR="00570DB3" w:rsidRDefault="00570DB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B1FE39" w14:textId="07BA361E" w:rsidR="00AD3954" w:rsidRDefault="00AD3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46ED">
      <w:rPr>
        <w:rFonts w:ascii="Arial" w:hAnsi="Arial" w:cs="Arial"/>
        <w:b/>
        <w:noProof/>
        <w:sz w:val="18"/>
        <w:szCs w:val="18"/>
      </w:rPr>
      <w:t>3GPP TR 29.829 V1.12.0 (2021-0810)</w:t>
    </w:r>
    <w:r>
      <w:rPr>
        <w:rFonts w:ascii="Arial" w:hAnsi="Arial" w:cs="Arial"/>
        <w:b/>
        <w:sz w:val="18"/>
        <w:szCs w:val="18"/>
      </w:rPr>
      <w:fldChar w:fldCharType="end"/>
    </w:r>
  </w:p>
  <w:p w14:paraId="7372A094" w14:textId="55BE632E" w:rsidR="00AD3954" w:rsidRDefault="00AD39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46ED">
      <w:rPr>
        <w:rFonts w:ascii="Arial" w:hAnsi="Arial" w:cs="Arial"/>
        <w:b/>
        <w:noProof/>
        <w:sz w:val="18"/>
        <w:szCs w:val="18"/>
      </w:rPr>
      <w:t>7</w:t>
    </w:r>
    <w:r>
      <w:rPr>
        <w:rFonts w:ascii="Arial" w:hAnsi="Arial" w:cs="Arial"/>
        <w:b/>
        <w:sz w:val="18"/>
        <w:szCs w:val="18"/>
      </w:rPr>
      <w:fldChar w:fldCharType="end"/>
    </w:r>
  </w:p>
  <w:p w14:paraId="0F873FBC" w14:textId="1FA721CB" w:rsidR="00AD3954" w:rsidRDefault="00AD39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46ED">
      <w:rPr>
        <w:rFonts w:ascii="Arial" w:hAnsi="Arial" w:cs="Arial"/>
        <w:b/>
        <w:noProof/>
        <w:sz w:val="18"/>
        <w:szCs w:val="18"/>
      </w:rPr>
      <w:t>Release 17</w:t>
    </w:r>
    <w:r>
      <w:rPr>
        <w:rFonts w:ascii="Arial" w:hAnsi="Arial" w:cs="Arial"/>
        <w:b/>
        <w:sz w:val="18"/>
        <w:szCs w:val="18"/>
      </w:rPr>
      <w:fldChar w:fldCharType="end"/>
    </w:r>
  </w:p>
  <w:p w14:paraId="52A4CD69" w14:textId="77777777" w:rsidR="00AD3954" w:rsidRDefault="00AD3954">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iuliu">
    <w15:presenceInfo w15:providerId="None" w15:userId="liuliu"/>
  </w15:person>
  <w15:person w15:author="C4-215233">
    <w15:presenceInfo w15:providerId="None" w15:userId="C4-2152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6252"/>
    <w:rsid w:val="00016F3C"/>
    <w:rsid w:val="00025566"/>
    <w:rsid w:val="000302EB"/>
    <w:rsid w:val="00033397"/>
    <w:rsid w:val="00040095"/>
    <w:rsid w:val="00041DED"/>
    <w:rsid w:val="000447B4"/>
    <w:rsid w:val="00051834"/>
    <w:rsid w:val="0005270F"/>
    <w:rsid w:val="00054A22"/>
    <w:rsid w:val="00062023"/>
    <w:rsid w:val="000655A6"/>
    <w:rsid w:val="00071A7E"/>
    <w:rsid w:val="00073451"/>
    <w:rsid w:val="00080512"/>
    <w:rsid w:val="000B31B1"/>
    <w:rsid w:val="000B34AA"/>
    <w:rsid w:val="000C47C3"/>
    <w:rsid w:val="000D4010"/>
    <w:rsid w:val="000D4A81"/>
    <w:rsid w:val="000D58AB"/>
    <w:rsid w:val="000E0B8B"/>
    <w:rsid w:val="000F08E7"/>
    <w:rsid w:val="001008C6"/>
    <w:rsid w:val="0010275B"/>
    <w:rsid w:val="00102B26"/>
    <w:rsid w:val="00105B69"/>
    <w:rsid w:val="00110202"/>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0FA4"/>
    <w:rsid w:val="00304847"/>
    <w:rsid w:val="003172DC"/>
    <w:rsid w:val="0035462D"/>
    <w:rsid w:val="0036702C"/>
    <w:rsid w:val="00371A50"/>
    <w:rsid w:val="003765B8"/>
    <w:rsid w:val="003772FE"/>
    <w:rsid w:val="00387BE7"/>
    <w:rsid w:val="003911B0"/>
    <w:rsid w:val="00396BCC"/>
    <w:rsid w:val="003A74E5"/>
    <w:rsid w:val="003B3D3B"/>
    <w:rsid w:val="003C1D74"/>
    <w:rsid w:val="003C3971"/>
    <w:rsid w:val="003D2AFB"/>
    <w:rsid w:val="003D2CD3"/>
    <w:rsid w:val="003F7CCA"/>
    <w:rsid w:val="00402335"/>
    <w:rsid w:val="00405B2E"/>
    <w:rsid w:val="004205E1"/>
    <w:rsid w:val="00423334"/>
    <w:rsid w:val="004345EC"/>
    <w:rsid w:val="004416BF"/>
    <w:rsid w:val="00452F9A"/>
    <w:rsid w:val="004630ED"/>
    <w:rsid w:val="00465515"/>
    <w:rsid w:val="0047327B"/>
    <w:rsid w:val="00476200"/>
    <w:rsid w:val="0048067A"/>
    <w:rsid w:val="004923E5"/>
    <w:rsid w:val="004A7F06"/>
    <w:rsid w:val="004B7557"/>
    <w:rsid w:val="004B7810"/>
    <w:rsid w:val="004C03D0"/>
    <w:rsid w:val="004C4EE3"/>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0DB3"/>
    <w:rsid w:val="0057722C"/>
    <w:rsid w:val="00581D02"/>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156F0"/>
    <w:rsid w:val="00721C21"/>
    <w:rsid w:val="00734A5B"/>
    <w:rsid w:val="0074026F"/>
    <w:rsid w:val="007429F6"/>
    <w:rsid w:val="00744E76"/>
    <w:rsid w:val="00763384"/>
    <w:rsid w:val="00763A46"/>
    <w:rsid w:val="00774DA4"/>
    <w:rsid w:val="00781F0F"/>
    <w:rsid w:val="007B600E"/>
    <w:rsid w:val="007C35FE"/>
    <w:rsid w:val="007D370D"/>
    <w:rsid w:val="007E4DE6"/>
    <w:rsid w:val="007F048D"/>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09D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66C90"/>
    <w:rsid w:val="0099562B"/>
    <w:rsid w:val="009971CB"/>
    <w:rsid w:val="009A1881"/>
    <w:rsid w:val="009A6315"/>
    <w:rsid w:val="009B2FED"/>
    <w:rsid w:val="009D31DB"/>
    <w:rsid w:val="009D7177"/>
    <w:rsid w:val="009F37B7"/>
    <w:rsid w:val="009F6C38"/>
    <w:rsid w:val="00A00DBB"/>
    <w:rsid w:val="00A016B6"/>
    <w:rsid w:val="00A07E8C"/>
    <w:rsid w:val="00A10F02"/>
    <w:rsid w:val="00A16444"/>
    <w:rsid w:val="00A164B4"/>
    <w:rsid w:val="00A17B0F"/>
    <w:rsid w:val="00A2074D"/>
    <w:rsid w:val="00A26956"/>
    <w:rsid w:val="00A27486"/>
    <w:rsid w:val="00A401BF"/>
    <w:rsid w:val="00A5123D"/>
    <w:rsid w:val="00A53724"/>
    <w:rsid w:val="00A54FC6"/>
    <w:rsid w:val="00A56066"/>
    <w:rsid w:val="00A73129"/>
    <w:rsid w:val="00A82346"/>
    <w:rsid w:val="00A867C1"/>
    <w:rsid w:val="00A90C9F"/>
    <w:rsid w:val="00A92BA1"/>
    <w:rsid w:val="00A95E30"/>
    <w:rsid w:val="00A9631B"/>
    <w:rsid w:val="00A96D4C"/>
    <w:rsid w:val="00AA6087"/>
    <w:rsid w:val="00AB497A"/>
    <w:rsid w:val="00AC0897"/>
    <w:rsid w:val="00AC6BC6"/>
    <w:rsid w:val="00AD35C8"/>
    <w:rsid w:val="00AD3954"/>
    <w:rsid w:val="00AE65E2"/>
    <w:rsid w:val="00AF44AC"/>
    <w:rsid w:val="00AF511B"/>
    <w:rsid w:val="00AF7DFD"/>
    <w:rsid w:val="00B15449"/>
    <w:rsid w:val="00B15BFF"/>
    <w:rsid w:val="00B21E09"/>
    <w:rsid w:val="00B2735D"/>
    <w:rsid w:val="00B27934"/>
    <w:rsid w:val="00B36C32"/>
    <w:rsid w:val="00B443B4"/>
    <w:rsid w:val="00B5226A"/>
    <w:rsid w:val="00B52C85"/>
    <w:rsid w:val="00B5551F"/>
    <w:rsid w:val="00B807BD"/>
    <w:rsid w:val="00B81904"/>
    <w:rsid w:val="00B93086"/>
    <w:rsid w:val="00BA19ED"/>
    <w:rsid w:val="00BA4B8D"/>
    <w:rsid w:val="00BB7220"/>
    <w:rsid w:val="00BC0F7D"/>
    <w:rsid w:val="00BD49E3"/>
    <w:rsid w:val="00BD7D31"/>
    <w:rsid w:val="00BE0320"/>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B46ED"/>
    <w:rsid w:val="00CC7A6E"/>
    <w:rsid w:val="00CE0DDC"/>
    <w:rsid w:val="00CE6F42"/>
    <w:rsid w:val="00D028B5"/>
    <w:rsid w:val="00D12AD7"/>
    <w:rsid w:val="00D13B04"/>
    <w:rsid w:val="00D313F9"/>
    <w:rsid w:val="00D33A29"/>
    <w:rsid w:val="00D347DA"/>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DF7476"/>
    <w:rsid w:val="00E04AAA"/>
    <w:rsid w:val="00E16509"/>
    <w:rsid w:val="00E207D3"/>
    <w:rsid w:val="00E44582"/>
    <w:rsid w:val="00E60CF7"/>
    <w:rsid w:val="00E77645"/>
    <w:rsid w:val="00E82144"/>
    <w:rsid w:val="00E900B2"/>
    <w:rsid w:val="00E91195"/>
    <w:rsid w:val="00E960CA"/>
    <w:rsid w:val="00E965F0"/>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A7C92"/>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06838472-0AC8-4024-B70A-472900DE0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a6"/>
    <w:rsid w:val="004F0988"/>
    <w:pPr>
      <w:spacing w:after="0"/>
    </w:pPr>
    <w:rPr>
      <w:rFonts w:ascii="Segoe UI" w:hAnsi="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paragraph" w:styleId="aa">
    <w:name w:val="Document Map"/>
    <w:basedOn w:val="a"/>
    <w:link w:val="ab"/>
    <w:rsid w:val="00EF1896"/>
    <w:rPr>
      <w:rFonts w:ascii="宋体" w:eastAsia="宋体"/>
      <w:sz w:val="18"/>
      <w:szCs w:val="18"/>
    </w:rPr>
  </w:style>
  <w:style w:type="character" w:customStyle="1" w:styleId="ab">
    <w:name w:val="文档结构图 字符"/>
    <w:link w:val="aa"/>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c">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d"/>
    <w:rsid w:val="0047327B"/>
    <w:pPr>
      <w:tabs>
        <w:tab w:val="clear" w:pos="360"/>
      </w:tabs>
      <w:ind w:left="851" w:firstLineChars="0" w:hanging="284"/>
      <w:contextualSpacing w:val="0"/>
    </w:pPr>
    <w:rPr>
      <w:rFonts w:eastAsiaTheme="minorEastAsia"/>
    </w:rPr>
  </w:style>
  <w:style w:type="paragraph" w:styleId="ad">
    <w:name w:val="List Bullet"/>
    <w:basedOn w:val="a"/>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7.vsdx"/><Relationship Id="rId21" Type="http://schemas.openxmlformats.org/officeDocument/2006/relationships/image" Target="media/image8.emf"/><Relationship Id="rId42" Type="http://schemas.openxmlformats.org/officeDocument/2006/relationships/package" Target="embeddings/Microsoft_Visio___15.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__5.vsd"/><Relationship Id="rId84" Type="http://schemas.openxmlformats.org/officeDocument/2006/relationships/oleObject" Target="embeddings/Microsoft_Visio_2003-2010___12.vsd"/><Relationship Id="rId89" Type="http://schemas.openxmlformats.org/officeDocument/2006/relationships/package" Target="embeddings/Microsoft_Visio___25.vsdx"/><Relationship Id="rId16" Type="http://schemas.openxmlformats.org/officeDocument/2006/relationships/package" Target="embeddings/Microsoft_Visio___2.vsdx"/><Relationship Id="rId11" Type="http://schemas.openxmlformats.org/officeDocument/2006/relationships/image" Target="media/image3.emf"/><Relationship Id="rId32" Type="http://schemas.openxmlformats.org/officeDocument/2006/relationships/package" Target="embeddings/Microsoft_Visio___10.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__2.vsd"/><Relationship Id="rId74" Type="http://schemas.openxmlformats.org/officeDocument/2006/relationships/package" Target="embeddings/Microsoft_Visio___23.vsdx"/><Relationship Id="rId79" Type="http://schemas.openxmlformats.org/officeDocument/2006/relationships/image" Target="media/image36.emf"/><Relationship Id="rId102"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__28.vsdx"/><Relationship Id="rId22" Type="http://schemas.openxmlformats.org/officeDocument/2006/relationships/package" Target="embeddings/Microsoft_Visio___5.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__18.vsdx"/><Relationship Id="rId64" Type="http://schemas.openxmlformats.org/officeDocument/2006/relationships/package" Target="embeddings/Microsoft_Visio___21.vsdx"/><Relationship Id="rId69" Type="http://schemas.openxmlformats.org/officeDocument/2006/relationships/oleObject" Target="embeddings/Microsoft_Visio_2003-2010___6.vsd"/><Relationship Id="rId80" Type="http://schemas.openxmlformats.org/officeDocument/2006/relationships/oleObject" Target="embeddings/Microsoft_Visio_2003-2010___11.vsd"/><Relationship Id="rId85" Type="http://schemas.openxmlformats.org/officeDocument/2006/relationships/image" Target="media/image39.emf"/><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3.vsdx"/><Relationship Id="rId46" Type="http://schemas.openxmlformats.org/officeDocument/2006/relationships/package" Target="embeddings/Microsoft_Visio___17.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20.vsdx"/><Relationship Id="rId62" Type="http://schemas.openxmlformats.org/officeDocument/2006/relationships/oleObject" Target="embeddings/Microsoft_Visio_2003-2010___4.vsd"/><Relationship Id="rId70" Type="http://schemas.openxmlformats.org/officeDocument/2006/relationships/oleObject" Target="embeddings/Microsoft_Visio_2003-2010___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__26.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8.vsdx"/><Relationship Id="rId36" Type="http://schemas.openxmlformats.org/officeDocument/2006/relationships/package" Target="embeddings/Microsoft_Visio___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6.vsdx"/><Relationship Id="rId52" Type="http://schemas.openxmlformats.org/officeDocument/2006/relationships/oleObject" Target="embeddings/Microsoft_Visio_2003-2010___.vsd"/><Relationship Id="rId60" Type="http://schemas.openxmlformats.org/officeDocument/2006/relationships/oleObject" Target="embeddings/Microsoft_Visio_2003-2010___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__10.vsd"/><Relationship Id="rId81" Type="http://schemas.openxmlformats.org/officeDocument/2006/relationships/image" Target="media/image37.emf"/><Relationship Id="rId86" Type="http://schemas.openxmlformats.org/officeDocument/2006/relationships/oleObject" Target="embeddings/Microsoft_Visio_2003-2010___13.vsd"/><Relationship Id="rId94" Type="http://schemas.openxmlformats.org/officeDocument/2006/relationships/image" Target="media/image43.emf"/><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__3.vsdx"/><Relationship Id="rId39" Type="http://schemas.openxmlformats.org/officeDocument/2006/relationships/image" Target="media/image17.emf"/><Relationship Id="rId34" Type="http://schemas.openxmlformats.org/officeDocument/2006/relationships/package" Target="embeddings/Microsoft_Visio___11.vsdx"/><Relationship Id="rId50" Type="http://schemas.openxmlformats.org/officeDocument/2006/relationships/package" Target="embeddings/Microsoft_Visio___19.vsdx"/><Relationship Id="rId55" Type="http://schemas.openxmlformats.org/officeDocument/2006/relationships/image" Target="media/image25.emf"/><Relationship Id="rId76" Type="http://schemas.openxmlformats.org/officeDocument/2006/relationships/oleObject" Target="embeddings/Microsoft_Visio_2003-2010___9.vsd"/><Relationship Id="rId97" Type="http://schemas.openxmlformats.org/officeDocument/2006/relationships/package" Target="embeddings/Microsoft_Visio___29.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__6.vsdx"/><Relationship Id="rId40" Type="http://schemas.openxmlformats.org/officeDocument/2006/relationships/package" Target="embeddings/Microsoft_Visio___14.vsdx"/><Relationship Id="rId45" Type="http://schemas.openxmlformats.org/officeDocument/2006/relationships/image" Target="media/image20.emf"/><Relationship Id="rId66" Type="http://schemas.openxmlformats.org/officeDocument/2006/relationships/package" Target="embeddings/Microsoft_Visio___22.vsdx"/><Relationship Id="rId87" Type="http://schemas.openxmlformats.org/officeDocument/2006/relationships/oleObject" Target="embeddings/Microsoft_Visio_2003-2010___14.vsd"/><Relationship Id="rId61" Type="http://schemas.openxmlformats.org/officeDocument/2006/relationships/image" Target="media/image28.emf"/><Relationship Id="rId82" Type="http://schemas.openxmlformats.org/officeDocument/2006/relationships/package" Target="embeddings/Microsoft_Visio___24.vsdx"/><Relationship Id="rId19" Type="http://schemas.openxmlformats.org/officeDocument/2006/relationships/image" Target="media/image7.emf"/><Relationship Id="rId14" Type="http://schemas.openxmlformats.org/officeDocument/2006/relationships/package" Target="embeddings/Microsoft_Visio___1.vsdx"/><Relationship Id="rId30" Type="http://schemas.openxmlformats.org/officeDocument/2006/relationships/package" Target="embeddings/Microsoft_Visio___9.vsdx"/><Relationship Id="rId35" Type="http://schemas.openxmlformats.org/officeDocument/2006/relationships/image" Target="media/image15.emf"/><Relationship Id="rId56" Type="http://schemas.openxmlformats.org/officeDocument/2006/relationships/oleObject" Target="embeddings/Microsoft_Visio_2003-2010___1.vsd"/><Relationship Id="rId77" Type="http://schemas.openxmlformats.org/officeDocument/2006/relationships/image" Target="media/image35.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8.vsd"/><Relationship Id="rId93" Type="http://schemas.openxmlformats.org/officeDocument/2006/relationships/package" Target="embeddings/Microsoft_Visio___27.vsdx"/><Relationship Id="rId98"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9BCB8-1367-46B3-9E32-C5B67F02F9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9</Pages>
  <Words>21485</Words>
  <Characters>122466</Characters>
  <Application>Microsoft Office Word</Application>
  <DocSecurity>0</DocSecurity>
  <Lines>1020</Lines>
  <Paragraphs>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143664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C4-215233</cp:lastModifiedBy>
  <cp:revision>15</cp:revision>
  <cp:lastPrinted>2019-02-25T14:05:00Z</cp:lastPrinted>
  <dcterms:created xsi:type="dcterms:W3CDTF">2021-06-29T20:47:00Z</dcterms:created>
  <dcterms:modified xsi:type="dcterms:W3CDTF">2021-10-18T03:36:00Z</dcterms:modified>
</cp:coreProperties>
</file>